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43DA1D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816120">
        <w:rPr>
          <w:b/>
          <w:noProof/>
          <w:sz w:val="24"/>
        </w:rPr>
        <w:t>6</w:t>
      </w:r>
      <w:r w:rsidR="003A6CB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</w:t>
      </w:r>
      <w:r w:rsidR="00766358">
        <w:rPr>
          <w:b/>
          <w:i/>
          <w:noProof/>
          <w:sz w:val="28"/>
        </w:rPr>
        <w:t>2</w:t>
      </w:r>
      <w:r w:rsidR="00F77CC5">
        <w:rPr>
          <w:b/>
          <w:i/>
          <w:noProof/>
          <w:sz w:val="28"/>
        </w:rPr>
        <w:t>446</w:t>
      </w:r>
      <w:r w:rsidR="009401D7">
        <w:rPr>
          <w:b/>
          <w:i/>
          <w:noProof/>
          <w:sz w:val="28"/>
        </w:rPr>
        <w:t>5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034C2E72" w14:textId="4C019A30" w:rsidR="003A6CB6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>
        <w:rPr>
          <w:b/>
          <w:bCs/>
          <w:sz w:val="24"/>
          <w:szCs w:val="24"/>
        </w:rPr>
        <w:t xml:space="preserve">Electronic Meeting, </w:t>
      </w:r>
      <w:r w:rsidR="00816120">
        <w:rPr>
          <w:b/>
          <w:bCs/>
          <w:sz w:val="24"/>
          <w:szCs w:val="24"/>
        </w:rPr>
        <w:t>15</w:t>
      </w:r>
      <w:r w:rsidR="008B4B56" w:rsidRPr="008B4B56">
        <w:rPr>
          <w:b/>
          <w:bCs/>
          <w:sz w:val="24"/>
          <w:szCs w:val="24"/>
          <w:vertAlign w:val="superscript"/>
        </w:rPr>
        <w:t>th</w:t>
      </w:r>
      <w:r w:rsidR="008B4B56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– </w:t>
      </w:r>
      <w:r w:rsidR="008B4B56">
        <w:rPr>
          <w:b/>
          <w:bCs/>
          <w:sz w:val="24"/>
          <w:szCs w:val="24"/>
        </w:rPr>
        <w:t>2</w:t>
      </w:r>
      <w:r w:rsidR="00816120">
        <w:rPr>
          <w:b/>
          <w:bCs/>
          <w:sz w:val="24"/>
          <w:szCs w:val="24"/>
        </w:rPr>
        <w:t>6</w:t>
      </w:r>
      <w:r w:rsidR="008B4B56" w:rsidRPr="008B4B56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> </w:t>
      </w:r>
      <w:r w:rsidR="00816120">
        <w:rPr>
          <w:b/>
          <w:bCs/>
          <w:sz w:val="24"/>
          <w:szCs w:val="24"/>
        </w:rPr>
        <w:t>Aug</w:t>
      </w:r>
      <w:r>
        <w:rPr>
          <w:b/>
          <w:bCs/>
          <w:sz w:val="24"/>
          <w:szCs w:val="24"/>
        </w:rPr>
        <w:t xml:space="preserve"> 202</w:t>
      </w:r>
      <w:r w:rsidR="00766358">
        <w:rPr>
          <w:b/>
          <w:bCs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074B75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799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298F4D" w:rsidR="001E41F3" w:rsidRPr="00410371" w:rsidRDefault="00165EA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3</w:t>
            </w:r>
            <w:r w:rsidR="00404030">
              <w:rPr>
                <w:b/>
                <w:noProof/>
                <w:sz w:val="28"/>
              </w:rPr>
              <w:t>6</w:t>
            </w:r>
            <w:r w:rsidR="003A6CB6">
              <w:rPr>
                <w:b/>
                <w:noProof/>
                <w:sz w:val="28"/>
              </w:rPr>
              <w:t>.5</w:t>
            </w:r>
            <w:r w:rsidR="00DE0A7A">
              <w:rPr>
                <w:b/>
                <w:noProof/>
                <w:sz w:val="28"/>
              </w:rPr>
              <w:t>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4A32B4" w:rsidR="001E41F3" w:rsidRPr="00410371" w:rsidRDefault="00F77CC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139</w:t>
            </w:r>
            <w:r w:rsidR="009401D7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F32C9" w:rsidR="001E41F3" w:rsidRPr="00410371" w:rsidRDefault="008F24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E312C6" w:rsidR="001E41F3" w:rsidRPr="00410371" w:rsidRDefault="00165E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1</w:t>
            </w:r>
            <w:r w:rsidR="000303F0">
              <w:rPr>
                <w:b/>
                <w:noProof/>
                <w:sz w:val="28"/>
              </w:rPr>
              <w:t>7</w:t>
            </w:r>
            <w:r w:rsidR="003A6CB6">
              <w:rPr>
                <w:b/>
                <w:noProof/>
                <w:sz w:val="28"/>
              </w:rPr>
              <w:t>.</w:t>
            </w:r>
            <w:r w:rsidR="00404030">
              <w:rPr>
                <w:b/>
                <w:noProof/>
                <w:sz w:val="28"/>
              </w:rPr>
              <w:t>2</w:t>
            </w:r>
            <w:r w:rsidR="003A6C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BA2287" w:rsidR="001E41F3" w:rsidRDefault="009401D7">
            <w:pPr>
              <w:pStyle w:val="CRCoverPage"/>
              <w:spacing w:after="0"/>
              <w:ind w:left="100"/>
              <w:rPr>
                <w:noProof/>
              </w:rPr>
            </w:pPr>
            <w:r w:rsidRPr="009401D7">
              <w:rPr>
                <w:noProof/>
              </w:rPr>
              <w:t>Add event B1 for inter-RAT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90CF72" w:rsidR="001E41F3" w:rsidRDefault="003044B1">
            <w:pPr>
              <w:pStyle w:val="CRCoverPage"/>
              <w:spacing w:after="0"/>
              <w:ind w:left="100"/>
              <w:rPr>
                <w:noProof/>
              </w:rPr>
            </w:pPr>
            <w:r w:rsidRPr="003044B1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12051E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66358">
              <w:t>2</w:t>
            </w:r>
            <w:r>
              <w:t>-</w:t>
            </w:r>
            <w:r w:rsidR="00766358">
              <w:t>0</w:t>
            </w:r>
            <w:r w:rsidR="00816120">
              <w:t>8</w:t>
            </w:r>
            <w:r>
              <w:t>-</w:t>
            </w:r>
            <w:r w:rsidR="00816120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165E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A6CB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B2BA79" w:rsidR="001E41F3" w:rsidRDefault="00165E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A6CB6">
              <w:rPr>
                <w:noProof/>
              </w:rPr>
              <w:t>Rel-1</w:t>
            </w:r>
            <w:r w:rsidR="000303F0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2D7996">
              <w:rPr>
                <w:i/>
                <w:noProof/>
                <w:sz w:val="18"/>
              </w:rPr>
              <w:t xml:space="preserve"> </w:t>
            </w:r>
            <w:r w:rsidR="002D7996">
              <w:rPr>
                <w:i/>
                <w:noProof/>
                <w:sz w:val="18"/>
              </w:rPr>
              <w:br/>
              <w:t>Rel-19</w:t>
            </w:r>
            <w:r w:rsidR="002D79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3035F5" w:rsidR="001E41F3" w:rsidRDefault="009401D7" w:rsidP="004F4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not definition of the report config for Event B1 for interRAT test cases.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F8F6B4" w:rsidR="001E41F3" w:rsidRDefault="009401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table for EventB1 has been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6C7AEB" w:rsidR="001E41F3" w:rsidRDefault="004F4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configuration for reporting in InterRAT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2A4B1A" w:rsidR="001E41F3" w:rsidRDefault="004F4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701"/>
        <w:gridCol w:w="7229"/>
      </w:tblGrid>
      <w:tr w:rsidR="009401D7" w:rsidRPr="00992F46" w14:paraId="2A420256" w14:textId="77777777" w:rsidTr="003317FB">
        <w:trPr>
          <w:jc w:val="center"/>
        </w:trPr>
        <w:tc>
          <w:tcPr>
            <w:tcW w:w="1701" w:type="dxa"/>
          </w:tcPr>
          <w:p w14:paraId="7A2C682D" w14:textId="77777777" w:rsidR="009401D7" w:rsidRPr="00992F46" w:rsidRDefault="009401D7" w:rsidP="003317FB">
            <w:pPr>
              <w:pStyle w:val="TAH"/>
              <w:keepNext w:val="0"/>
              <w:keepLines w:val="0"/>
            </w:pPr>
            <w:r w:rsidRPr="00992F46">
              <w:t>Condition</w:t>
            </w:r>
          </w:p>
        </w:tc>
        <w:tc>
          <w:tcPr>
            <w:tcW w:w="7229" w:type="dxa"/>
          </w:tcPr>
          <w:p w14:paraId="14A57339" w14:textId="77777777" w:rsidR="009401D7" w:rsidRPr="00992F46" w:rsidRDefault="009401D7" w:rsidP="003317FB">
            <w:pPr>
              <w:pStyle w:val="TAH"/>
              <w:keepNext w:val="0"/>
              <w:keepLines w:val="0"/>
            </w:pPr>
            <w:r w:rsidRPr="00992F46">
              <w:t>Explanation</w:t>
            </w:r>
          </w:p>
        </w:tc>
      </w:tr>
      <w:tr w:rsidR="009401D7" w:rsidRPr="00992F46" w14:paraId="39ED25D0" w14:textId="77777777" w:rsidTr="003317FB">
        <w:trPr>
          <w:jc w:val="center"/>
        </w:trPr>
        <w:tc>
          <w:tcPr>
            <w:tcW w:w="1701" w:type="dxa"/>
          </w:tcPr>
          <w:p w14:paraId="416072A9" w14:textId="77777777" w:rsidR="009401D7" w:rsidRPr="00992F46" w:rsidRDefault="009401D7" w:rsidP="003317FB">
            <w:pPr>
              <w:pStyle w:val="TAL"/>
            </w:pPr>
            <w:r w:rsidRPr="00992F46">
              <w:t>UTRA-FDD</w:t>
            </w:r>
          </w:p>
        </w:tc>
        <w:tc>
          <w:tcPr>
            <w:tcW w:w="7229" w:type="dxa"/>
          </w:tcPr>
          <w:p w14:paraId="2C1B99EF" w14:textId="77777777" w:rsidR="009401D7" w:rsidRPr="00992F46" w:rsidRDefault="009401D7" w:rsidP="003317FB">
            <w:pPr>
              <w:pStyle w:val="TAL"/>
            </w:pPr>
            <w:r w:rsidRPr="00992F46">
              <w:t>UTRA FDD cell environment</w:t>
            </w:r>
          </w:p>
        </w:tc>
      </w:tr>
      <w:tr w:rsidR="009401D7" w:rsidRPr="00992F46" w14:paraId="50D233F7" w14:textId="77777777" w:rsidTr="003317FB">
        <w:trPr>
          <w:jc w:val="center"/>
        </w:trPr>
        <w:tc>
          <w:tcPr>
            <w:tcW w:w="1701" w:type="dxa"/>
          </w:tcPr>
          <w:p w14:paraId="59D07B0C" w14:textId="77777777" w:rsidR="009401D7" w:rsidRPr="00992F46" w:rsidRDefault="009401D7" w:rsidP="003317FB">
            <w:pPr>
              <w:pStyle w:val="TAL"/>
            </w:pPr>
            <w:r w:rsidRPr="00992F46">
              <w:t>UTRA-TDD</w:t>
            </w:r>
          </w:p>
        </w:tc>
        <w:tc>
          <w:tcPr>
            <w:tcW w:w="7229" w:type="dxa"/>
          </w:tcPr>
          <w:p w14:paraId="2E0D5713" w14:textId="77777777" w:rsidR="009401D7" w:rsidRPr="00992F46" w:rsidRDefault="009401D7" w:rsidP="003317FB">
            <w:pPr>
              <w:pStyle w:val="TAL"/>
            </w:pPr>
            <w:r w:rsidRPr="00992F46">
              <w:t>UTRA TDD cell environment</w:t>
            </w:r>
          </w:p>
        </w:tc>
      </w:tr>
    </w:tbl>
    <w:p w14:paraId="2B20702F" w14:textId="77777777" w:rsidR="009401D7" w:rsidRPr="00992F46" w:rsidRDefault="009401D7" w:rsidP="009401D7"/>
    <w:p w14:paraId="3F9BC901" w14:textId="631D84C6" w:rsidR="009401D7" w:rsidRPr="00992F46" w:rsidRDefault="009401D7" w:rsidP="009401D7">
      <w:pPr>
        <w:pStyle w:val="Heading4"/>
        <w:rPr>
          <w:ins w:id="2" w:author="Cardalda-Garcia Adrian 1CD2" w:date="2022-08-05T17:27:00Z"/>
        </w:rPr>
      </w:pPr>
      <w:bookmarkStart w:id="3" w:name="_Toc27402990"/>
      <w:bookmarkStart w:id="4" w:name="_Toc35976654"/>
      <w:bookmarkStart w:id="5" w:name="_Toc35977600"/>
      <w:bookmarkStart w:id="6" w:name="_Toc36028908"/>
      <w:bookmarkStart w:id="7" w:name="_Toc43822237"/>
      <w:bookmarkStart w:id="8" w:name="_Toc52167347"/>
      <w:bookmarkStart w:id="9" w:name="_Toc75886512"/>
      <w:bookmarkStart w:id="10" w:name="_Toc75980263"/>
      <w:bookmarkStart w:id="11" w:name="_Toc27402993"/>
      <w:bookmarkStart w:id="12" w:name="_Toc35976657"/>
      <w:bookmarkStart w:id="13" w:name="_Toc35977603"/>
      <w:bookmarkStart w:id="14" w:name="_Toc36028911"/>
      <w:bookmarkStart w:id="15" w:name="_Toc43822240"/>
      <w:bookmarkStart w:id="16" w:name="_Toc52167350"/>
      <w:bookmarkStart w:id="17" w:name="_Toc75886515"/>
      <w:bookmarkStart w:id="18" w:name="_Toc75980266"/>
      <w:ins w:id="19" w:author="Cardalda-Garcia Adrian 1CD2" w:date="2022-08-05T17:27:00Z">
        <w:r w:rsidRPr="00992F46">
          <w:t>-</w:t>
        </w:r>
        <w:r w:rsidRPr="00992F46">
          <w:tab/>
        </w:r>
        <w:r w:rsidRPr="00992F46">
          <w:rPr>
            <w:lang w:eastAsia="ko-KR"/>
          </w:rPr>
          <w:t>ReportConfigInterRAT-B</w:t>
        </w:r>
        <w:r>
          <w:rPr>
            <w:lang w:eastAsia="ko-KR"/>
          </w:rPr>
          <w:t>1</w:t>
        </w:r>
        <w:r w:rsidRPr="00992F46">
          <w:rPr>
            <w:lang w:eastAsia="ko-KR"/>
          </w:rPr>
          <w:t>-NR</w:t>
        </w:r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</w:ins>
    </w:p>
    <w:p w14:paraId="567AF6D1" w14:textId="52B5A57A" w:rsidR="009401D7" w:rsidRPr="00992F46" w:rsidRDefault="009401D7" w:rsidP="009401D7">
      <w:pPr>
        <w:pStyle w:val="TH"/>
        <w:rPr>
          <w:ins w:id="20" w:author="Cardalda-Garcia Adrian 1CD2" w:date="2022-08-05T17:27:00Z"/>
        </w:rPr>
      </w:pPr>
      <w:ins w:id="21" w:author="Cardalda-Garcia Adrian 1CD2" w:date="2022-08-05T17:27:00Z">
        <w:r w:rsidRPr="00992F46">
          <w:t>Table 4.6.6-</w:t>
        </w:r>
      </w:ins>
      <w:ins w:id="22" w:author="Cardalda-Garcia Adrian 1CD2" w:date="2022-08-05T17:28:00Z">
        <w:r>
          <w:t>7B</w:t>
        </w:r>
      </w:ins>
      <w:ins w:id="23" w:author="Cardalda-Garcia Adrian 1CD2" w:date="2022-08-05T17:27:00Z">
        <w:r w:rsidRPr="00992F46">
          <w:rPr>
            <w:lang w:eastAsia="zh-TW"/>
          </w:rPr>
          <w:t>A</w:t>
        </w:r>
        <w:r w:rsidRPr="00992F46">
          <w:t xml:space="preserve">: </w:t>
        </w:r>
        <w:r w:rsidRPr="00992F46">
          <w:rPr>
            <w:lang w:eastAsia="ko-KR"/>
          </w:rPr>
          <w:t>ReportConfig</w:t>
        </w:r>
        <w:r w:rsidRPr="00992F46">
          <w:rPr>
            <w:lang w:eastAsia="zh-TW"/>
          </w:rPr>
          <w:t>InterRAT</w:t>
        </w:r>
        <w:r w:rsidRPr="00992F46">
          <w:rPr>
            <w:lang w:eastAsia="ko-KR"/>
          </w:rPr>
          <w:t>-B2-</w:t>
        </w:r>
        <w:r w:rsidRPr="00992F46">
          <w:rPr>
            <w:lang w:eastAsia="zh-TW"/>
          </w:rPr>
          <w:t>NR</w:t>
        </w:r>
        <w:r w:rsidRPr="00992F46">
          <w:rPr>
            <w:lang w:eastAsia="ko-KR"/>
          </w:rPr>
          <w:t>(</w:t>
        </w:r>
        <w:r w:rsidRPr="00992F46">
          <w:rPr>
            <w:lang w:eastAsia="zh-TW"/>
          </w:rPr>
          <w:t>NR</w:t>
        </w:r>
        <w:r w:rsidRPr="00992F46">
          <w:rPr>
            <w:lang w:eastAsia="ko-KR"/>
          </w:rPr>
          <w:t>-</w:t>
        </w:r>
        <w:proofErr w:type="spellStart"/>
        <w:r w:rsidRPr="00992F46">
          <w:rPr>
            <w:lang w:eastAsia="ko-KR"/>
          </w:rPr>
          <w:t>Thres</w:t>
        </w:r>
        <w:proofErr w:type="spellEnd"/>
        <w:r w:rsidRPr="00992F46">
          <w:rPr>
            <w:lang w:eastAsia="ko-KR"/>
          </w:rPr>
          <w:t>)</w:t>
        </w:r>
      </w:ins>
    </w:p>
    <w:tbl>
      <w:tblPr>
        <w:tblW w:w="9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  <w:tblGridChange w:id="24">
          <w:tblGrid>
            <w:gridCol w:w="4535"/>
            <w:gridCol w:w="2267"/>
            <w:gridCol w:w="1700"/>
            <w:gridCol w:w="1133"/>
          </w:tblGrid>
        </w:tblGridChange>
      </w:tblGrid>
      <w:tr w:rsidR="009401D7" w:rsidRPr="00992F46" w14:paraId="403F9BB2" w14:textId="77777777" w:rsidTr="009401D7">
        <w:trPr>
          <w:ins w:id="25" w:author="Cardalda-Garcia Adrian 1CD2" w:date="2022-08-05T17:27:00Z"/>
        </w:trPr>
        <w:tc>
          <w:tcPr>
            <w:tcW w:w="9635" w:type="dxa"/>
            <w:gridSpan w:val="4"/>
            <w:shd w:val="clear" w:color="auto" w:fill="auto"/>
          </w:tcPr>
          <w:p w14:paraId="465B8665" w14:textId="77777777" w:rsidR="009401D7" w:rsidRPr="00992F46" w:rsidRDefault="009401D7" w:rsidP="003317FB">
            <w:pPr>
              <w:pStyle w:val="TAL"/>
              <w:rPr>
                <w:ins w:id="26" w:author="Cardalda-Garcia Adrian 1CD2" w:date="2022-08-05T17:27:00Z"/>
                <w:lang w:eastAsia="zh-TW"/>
              </w:rPr>
            </w:pPr>
            <w:bookmarkStart w:id="27" w:name="_GoBack" w:colFirst="0" w:colLast="1"/>
            <w:ins w:id="28" w:author="Cardalda-Garcia Adrian 1CD2" w:date="2022-08-05T17:27:00Z">
              <w:r w:rsidRPr="00992F46">
                <w:t>Derivation Path: 36.</w:t>
              </w:r>
              <w:r w:rsidRPr="00992F46">
                <w:rPr>
                  <w:lang w:eastAsia="zh-TW"/>
                </w:rPr>
                <w:t>331</w:t>
              </w:r>
              <w:r w:rsidRPr="00992F46">
                <w:t xml:space="preserve"> clause 6.3.5</w:t>
              </w:r>
            </w:ins>
          </w:p>
        </w:tc>
      </w:tr>
      <w:tr w:rsidR="009401D7" w:rsidRPr="00992F46" w14:paraId="0AE0F570" w14:textId="77777777" w:rsidTr="009401D7">
        <w:trPr>
          <w:ins w:id="29" w:author="Cardalda-Garcia Adrian 1CD2" w:date="2022-08-05T17:27:00Z"/>
        </w:trPr>
        <w:tc>
          <w:tcPr>
            <w:tcW w:w="4535" w:type="dxa"/>
            <w:shd w:val="clear" w:color="auto" w:fill="auto"/>
          </w:tcPr>
          <w:p w14:paraId="6344CEAF" w14:textId="77777777" w:rsidR="009401D7" w:rsidRPr="00992F46" w:rsidRDefault="009401D7" w:rsidP="003317FB">
            <w:pPr>
              <w:pStyle w:val="TAH"/>
              <w:rPr>
                <w:ins w:id="30" w:author="Cardalda-Garcia Adrian 1CD2" w:date="2022-08-05T17:27:00Z"/>
              </w:rPr>
            </w:pPr>
            <w:ins w:id="31" w:author="Cardalda-Garcia Adrian 1CD2" w:date="2022-08-05T17:27:00Z">
              <w:r w:rsidRPr="00992F46"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14:paraId="61B9F34D" w14:textId="77777777" w:rsidR="009401D7" w:rsidRPr="00992F46" w:rsidRDefault="009401D7" w:rsidP="003317FB">
            <w:pPr>
              <w:pStyle w:val="TAH"/>
              <w:rPr>
                <w:ins w:id="32" w:author="Cardalda-Garcia Adrian 1CD2" w:date="2022-08-05T17:27:00Z"/>
              </w:rPr>
            </w:pPr>
            <w:ins w:id="33" w:author="Cardalda-Garcia Adrian 1CD2" w:date="2022-08-05T17:27:00Z">
              <w:r w:rsidRPr="00992F46"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 w14:paraId="35B7C81C" w14:textId="77777777" w:rsidR="009401D7" w:rsidRPr="00992F46" w:rsidRDefault="009401D7" w:rsidP="003317FB">
            <w:pPr>
              <w:pStyle w:val="TAH"/>
              <w:rPr>
                <w:ins w:id="34" w:author="Cardalda-Garcia Adrian 1CD2" w:date="2022-08-05T17:27:00Z"/>
              </w:rPr>
            </w:pPr>
            <w:ins w:id="35" w:author="Cardalda-Garcia Adrian 1CD2" w:date="2022-08-05T17:27:00Z">
              <w:r w:rsidRPr="00992F46">
                <w:t>Comment</w:t>
              </w:r>
            </w:ins>
          </w:p>
        </w:tc>
        <w:tc>
          <w:tcPr>
            <w:tcW w:w="1133" w:type="dxa"/>
            <w:shd w:val="clear" w:color="auto" w:fill="auto"/>
          </w:tcPr>
          <w:p w14:paraId="6684ACAA" w14:textId="77777777" w:rsidR="009401D7" w:rsidRPr="00992F46" w:rsidRDefault="009401D7" w:rsidP="003317FB">
            <w:pPr>
              <w:pStyle w:val="TAH"/>
              <w:rPr>
                <w:ins w:id="36" w:author="Cardalda-Garcia Adrian 1CD2" w:date="2022-08-05T17:27:00Z"/>
              </w:rPr>
            </w:pPr>
            <w:ins w:id="37" w:author="Cardalda-Garcia Adrian 1CD2" w:date="2022-08-05T17:27:00Z">
              <w:r w:rsidRPr="00992F46">
                <w:t>Condition</w:t>
              </w:r>
            </w:ins>
          </w:p>
        </w:tc>
      </w:tr>
      <w:tr w:rsidR="009401D7" w:rsidRPr="00992F46" w14:paraId="29355156" w14:textId="77777777" w:rsidTr="009401D7">
        <w:trPr>
          <w:ins w:id="38" w:author="Cardalda-Garcia Adrian 1CD2" w:date="2022-08-05T17:27:00Z"/>
        </w:trPr>
        <w:tc>
          <w:tcPr>
            <w:tcW w:w="4535" w:type="dxa"/>
            <w:shd w:val="clear" w:color="auto" w:fill="auto"/>
          </w:tcPr>
          <w:p w14:paraId="733490F1" w14:textId="77777777" w:rsidR="009401D7" w:rsidRPr="00992F46" w:rsidRDefault="009401D7" w:rsidP="003317FB">
            <w:pPr>
              <w:pStyle w:val="TAL"/>
              <w:rPr>
                <w:ins w:id="39" w:author="Cardalda-Garcia Adrian 1CD2" w:date="2022-08-05T17:27:00Z"/>
              </w:rPr>
            </w:pPr>
            <w:ins w:id="40" w:author="Cardalda-Garcia Adrian 1CD2" w:date="2022-08-05T17:27:00Z">
              <w:r w:rsidRPr="00992F46">
                <w:t>ReportConfig</w:t>
              </w:r>
              <w:r w:rsidRPr="00992F46">
                <w:rPr>
                  <w:lang w:eastAsia="zh-TW"/>
                </w:rPr>
                <w:t>InterRAT</w:t>
              </w:r>
              <w:r w:rsidRPr="00992F46">
                <w:t>-B</w:t>
              </w:r>
              <w:r w:rsidRPr="00992F46">
                <w:rPr>
                  <w:lang w:eastAsia="zh-TW"/>
                </w:rPr>
                <w:t>2</w:t>
              </w:r>
              <w:r w:rsidRPr="00992F46">
                <w:t>-</w:t>
              </w:r>
              <w:proofErr w:type="gramStart"/>
              <w:r w:rsidRPr="00992F46">
                <w:t>NR ::=</w:t>
              </w:r>
              <w:proofErr w:type="gramEnd"/>
              <w:r w:rsidRPr="00992F46"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42A963CA" w14:textId="77777777" w:rsidR="009401D7" w:rsidRPr="00992F46" w:rsidRDefault="009401D7" w:rsidP="003317FB">
            <w:pPr>
              <w:pStyle w:val="TAL"/>
              <w:rPr>
                <w:ins w:id="41" w:author="Cardalda-Garcia Adrian 1CD2" w:date="2022-08-05T17:27:00Z"/>
              </w:rPr>
            </w:pPr>
          </w:p>
        </w:tc>
        <w:tc>
          <w:tcPr>
            <w:tcW w:w="1700" w:type="dxa"/>
            <w:shd w:val="clear" w:color="auto" w:fill="auto"/>
          </w:tcPr>
          <w:p w14:paraId="77660822" w14:textId="77777777" w:rsidR="009401D7" w:rsidRPr="00992F46" w:rsidRDefault="009401D7" w:rsidP="003317FB">
            <w:pPr>
              <w:pStyle w:val="TAL"/>
              <w:rPr>
                <w:ins w:id="42" w:author="Cardalda-Garcia Adrian 1CD2" w:date="2022-08-05T17:27:00Z"/>
              </w:rPr>
            </w:pPr>
          </w:p>
        </w:tc>
        <w:tc>
          <w:tcPr>
            <w:tcW w:w="1133" w:type="dxa"/>
            <w:shd w:val="clear" w:color="auto" w:fill="auto"/>
          </w:tcPr>
          <w:p w14:paraId="2052F2B2" w14:textId="77777777" w:rsidR="009401D7" w:rsidRPr="00992F46" w:rsidRDefault="009401D7" w:rsidP="003317FB">
            <w:pPr>
              <w:pStyle w:val="TAL"/>
              <w:rPr>
                <w:ins w:id="43" w:author="Cardalda-Garcia Adrian 1CD2" w:date="2022-08-05T17:27:00Z"/>
              </w:rPr>
            </w:pPr>
          </w:p>
        </w:tc>
      </w:tr>
      <w:tr w:rsidR="009401D7" w:rsidRPr="00992F46" w14:paraId="433B893E" w14:textId="77777777" w:rsidTr="009401D7">
        <w:trPr>
          <w:ins w:id="44" w:author="Cardalda-Garcia Adrian 1CD2" w:date="2022-08-05T17:27:00Z"/>
        </w:trPr>
        <w:tc>
          <w:tcPr>
            <w:tcW w:w="4535" w:type="dxa"/>
            <w:shd w:val="clear" w:color="auto" w:fill="auto"/>
          </w:tcPr>
          <w:p w14:paraId="7D7E0C55" w14:textId="77777777" w:rsidR="009401D7" w:rsidRPr="00992F46" w:rsidRDefault="009401D7" w:rsidP="003317FB">
            <w:pPr>
              <w:pStyle w:val="TAL"/>
              <w:rPr>
                <w:ins w:id="45" w:author="Cardalda-Garcia Adrian 1CD2" w:date="2022-08-05T17:27:00Z"/>
                <w:lang w:eastAsia="zh-CN"/>
              </w:rPr>
            </w:pPr>
            <w:ins w:id="46" w:author="Cardalda-Garcia Adrian 1CD2" w:date="2022-08-05T17:27:00Z">
              <w:r w:rsidRPr="00992F46">
                <w:rPr>
                  <w:lang w:eastAsia="zh-CN"/>
                </w:rPr>
                <w:t xml:space="preserve">  </w:t>
              </w:r>
              <w:proofErr w:type="spellStart"/>
              <w:r w:rsidRPr="00992F46">
                <w:rPr>
                  <w:lang w:eastAsia="zh-CN"/>
                </w:rPr>
                <w:t>triggerType</w:t>
              </w:r>
              <w:proofErr w:type="spellEnd"/>
              <w:r w:rsidRPr="00992F46">
                <w:rPr>
                  <w:lang w:eastAsia="zh-CN"/>
                </w:rPr>
                <w:t xml:space="preserve"> CHOICE {</w:t>
              </w:r>
            </w:ins>
          </w:p>
        </w:tc>
        <w:tc>
          <w:tcPr>
            <w:tcW w:w="2267" w:type="dxa"/>
            <w:shd w:val="clear" w:color="auto" w:fill="auto"/>
          </w:tcPr>
          <w:p w14:paraId="67AC0CA4" w14:textId="77777777" w:rsidR="009401D7" w:rsidRPr="00992F46" w:rsidRDefault="009401D7" w:rsidP="003317FB">
            <w:pPr>
              <w:pStyle w:val="TAL"/>
              <w:rPr>
                <w:ins w:id="47" w:author="Cardalda-Garcia Adrian 1CD2" w:date="2022-08-05T17:27:00Z"/>
                <w:rFonts w:eastAsia="Malgun Gothic"/>
              </w:rPr>
            </w:pPr>
          </w:p>
        </w:tc>
        <w:tc>
          <w:tcPr>
            <w:tcW w:w="1700" w:type="dxa"/>
            <w:shd w:val="clear" w:color="auto" w:fill="auto"/>
          </w:tcPr>
          <w:p w14:paraId="4E6DE1D8" w14:textId="77777777" w:rsidR="009401D7" w:rsidRPr="00992F46" w:rsidRDefault="009401D7" w:rsidP="003317FB">
            <w:pPr>
              <w:pStyle w:val="TAL"/>
              <w:rPr>
                <w:ins w:id="48" w:author="Cardalda-Garcia Adrian 1CD2" w:date="2022-08-05T17:27:00Z"/>
              </w:rPr>
            </w:pPr>
          </w:p>
        </w:tc>
        <w:tc>
          <w:tcPr>
            <w:tcW w:w="1133" w:type="dxa"/>
            <w:shd w:val="clear" w:color="auto" w:fill="auto"/>
          </w:tcPr>
          <w:p w14:paraId="687DF561" w14:textId="77777777" w:rsidR="009401D7" w:rsidRPr="00992F46" w:rsidRDefault="009401D7" w:rsidP="003317FB">
            <w:pPr>
              <w:pStyle w:val="TAL"/>
              <w:rPr>
                <w:ins w:id="49" w:author="Cardalda-Garcia Adrian 1CD2" w:date="2022-08-05T17:27:00Z"/>
              </w:rPr>
            </w:pPr>
          </w:p>
        </w:tc>
      </w:tr>
      <w:tr w:rsidR="009401D7" w:rsidRPr="00992F46" w14:paraId="188FED1E" w14:textId="77777777" w:rsidTr="009401D7">
        <w:trPr>
          <w:ins w:id="50" w:author="Cardalda-Garcia Adrian 1CD2" w:date="2022-08-05T17:27:00Z"/>
        </w:trPr>
        <w:tc>
          <w:tcPr>
            <w:tcW w:w="4535" w:type="dxa"/>
            <w:shd w:val="clear" w:color="auto" w:fill="auto"/>
          </w:tcPr>
          <w:p w14:paraId="5E0CE4CA" w14:textId="77777777" w:rsidR="009401D7" w:rsidRPr="00992F46" w:rsidRDefault="009401D7" w:rsidP="003317FB">
            <w:pPr>
              <w:pStyle w:val="TAL"/>
              <w:rPr>
                <w:ins w:id="51" w:author="Cardalda-Garcia Adrian 1CD2" w:date="2022-08-05T17:27:00Z"/>
                <w:lang w:eastAsia="zh-CN"/>
              </w:rPr>
            </w:pPr>
            <w:ins w:id="52" w:author="Cardalda-Garcia Adrian 1CD2" w:date="2022-08-05T17:27:00Z">
              <w:r w:rsidRPr="00992F46">
                <w:rPr>
                  <w:lang w:eastAsia="zh-CN"/>
                </w:rPr>
                <w:t xml:space="preserve">    event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2FB20E59" w14:textId="77777777" w:rsidR="009401D7" w:rsidRPr="00992F46" w:rsidRDefault="009401D7" w:rsidP="003317FB">
            <w:pPr>
              <w:pStyle w:val="TAL"/>
              <w:rPr>
                <w:ins w:id="53" w:author="Cardalda-Garcia Adrian 1CD2" w:date="2022-08-05T17:27:00Z"/>
                <w:rFonts w:eastAsia="Malgun Gothic"/>
              </w:rPr>
            </w:pPr>
          </w:p>
        </w:tc>
        <w:tc>
          <w:tcPr>
            <w:tcW w:w="1700" w:type="dxa"/>
            <w:shd w:val="clear" w:color="auto" w:fill="auto"/>
          </w:tcPr>
          <w:p w14:paraId="5CDD3490" w14:textId="77777777" w:rsidR="009401D7" w:rsidRPr="00992F46" w:rsidRDefault="009401D7" w:rsidP="003317FB">
            <w:pPr>
              <w:pStyle w:val="TAL"/>
              <w:rPr>
                <w:ins w:id="54" w:author="Cardalda-Garcia Adrian 1CD2" w:date="2022-08-05T17:27:00Z"/>
              </w:rPr>
            </w:pPr>
          </w:p>
        </w:tc>
        <w:tc>
          <w:tcPr>
            <w:tcW w:w="1133" w:type="dxa"/>
            <w:shd w:val="clear" w:color="auto" w:fill="auto"/>
          </w:tcPr>
          <w:p w14:paraId="2D36560D" w14:textId="77777777" w:rsidR="009401D7" w:rsidRPr="00992F46" w:rsidRDefault="009401D7" w:rsidP="003317FB">
            <w:pPr>
              <w:pStyle w:val="TAL"/>
              <w:rPr>
                <w:ins w:id="55" w:author="Cardalda-Garcia Adrian 1CD2" w:date="2022-08-05T17:27:00Z"/>
              </w:rPr>
            </w:pPr>
          </w:p>
        </w:tc>
      </w:tr>
      <w:tr w:rsidR="009401D7" w:rsidRPr="00992F46" w14:paraId="7B5AC615" w14:textId="77777777" w:rsidTr="009401D7">
        <w:trPr>
          <w:ins w:id="56" w:author="Cardalda-Garcia Adrian 1CD2" w:date="2022-08-05T17:27:00Z"/>
        </w:trPr>
        <w:tc>
          <w:tcPr>
            <w:tcW w:w="4535" w:type="dxa"/>
            <w:shd w:val="clear" w:color="auto" w:fill="auto"/>
          </w:tcPr>
          <w:p w14:paraId="64885ACF" w14:textId="77777777" w:rsidR="009401D7" w:rsidRPr="00992F46" w:rsidRDefault="009401D7" w:rsidP="003317FB">
            <w:pPr>
              <w:pStyle w:val="TAL"/>
              <w:rPr>
                <w:ins w:id="57" w:author="Cardalda-Garcia Adrian 1CD2" w:date="2022-08-05T17:27:00Z"/>
                <w:lang w:eastAsia="zh-CN"/>
              </w:rPr>
            </w:pPr>
            <w:ins w:id="58" w:author="Cardalda-Garcia Adrian 1CD2" w:date="2022-08-05T17:27:00Z">
              <w:r w:rsidRPr="00992F46">
                <w:rPr>
                  <w:lang w:eastAsia="zh-CN"/>
                </w:rPr>
                <w:t xml:space="preserve">      </w:t>
              </w:r>
              <w:proofErr w:type="spellStart"/>
              <w:r w:rsidRPr="00992F46">
                <w:rPr>
                  <w:lang w:eastAsia="zh-CN"/>
                </w:rPr>
                <w:t>eventId</w:t>
              </w:r>
              <w:proofErr w:type="spellEnd"/>
              <w:r w:rsidRPr="00992F46">
                <w:rPr>
                  <w:lang w:eastAsia="zh-CN"/>
                </w:rPr>
                <w:t xml:space="preserve"> CHOICE {</w:t>
              </w:r>
            </w:ins>
          </w:p>
        </w:tc>
        <w:tc>
          <w:tcPr>
            <w:tcW w:w="2267" w:type="dxa"/>
            <w:shd w:val="clear" w:color="auto" w:fill="auto"/>
          </w:tcPr>
          <w:p w14:paraId="5E1098E7" w14:textId="77777777" w:rsidR="009401D7" w:rsidRPr="00992F46" w:rsidRDefault="009401D7" w:rsidP="003317FB">
            <w:pPr>
              <w:pStyle w:val="TAL"/>
              <w:rPr>
                <w:ins w:id="59" w:author="Cardalda-Garcia Adrian 1CD2" w:date="2022-08-05T17:27:00Z"/>
                <w:rFonts w:eastAsia="Malgun Gothic"/>
              </w:rPr>
            </w:pPr>
          </w:p>
        </w:tc>
        <w:tc>
          <w:tcPr>
            <w:tcW w:w="1700" w:type="dxa"/>
            <w:shd w:val="clear" w:color="auto" w:fill="auto"/>
          </w:tcPr>
          <w:p w14:paraId="3DC6D0BA" w14:textId="77777777" w:rsidR="009401D7" w:rsidRPr="00992F46" w:rsidRDefault="009401D7" w:rsidP="003317FB">
            <w:pPr>
              <w:pStyle w:val="TAL"/>
              <w:rPr>
                <w:ins w:id="60" w:author="Cardalda-Garcia Adrian 1CD2" w:date="2022-08-05T17:27:00Z"/>
              </w:rPr>
            </w:pPr>
          </w:p>
        </w:tc>
        <w:tc>
          <w:tcPr>
            <w:tcW w:w="1133" w:type="dxa"/>
            <w:shd w:val="clear" w:color="auto" w:fill="auto"/>
          </w:tcPr>
          <w:p w14:paraId="0F423E40" w14:textId="77777777" w:rsidR="009401D7" w:rsidRPr="00992F46" w:rsidRDefault="009401D7" w:rsidP="003317FB">
            <w:pPr>
              <w:pStyle w:val="TAL"/>
              <w:rPr>
                <w:ins w:id="61" w:author="Cardalda-Garcia Adrian 1CD2" w:date="2022-08-05T17:27:00Z"/>
              </w:rPr>
            </w:pPr>
          </w:p>
        </w:tc>
      </w:tr>
      <w:tr w:rsidR="009401D7" w:rsidRPr="00992F46" w14:paraId="31706C3A" w14:textId="77777777" w:rsidTr="009401D7">
        <w:trPr>
          <w:ins w:id="62" w:author="Cardalda-Garcia Adrian 1CD2" w:date="2022-08-05T17:27:00Z"/>
        </w:trPr>
        <w:tc>
          <w:tcPr>
            <w:tcW w:w="4535" w:type="dxa"/>
            <w:shd w:val="clear" w:color="auto" w:fill="auto"/>
          </w:tcPr>
          <w:p w14:paraId="646E139B" w14:textId="2D2EB7EB" w:rsidR="009401D7" w:rsidRPr="00992F46" w:rsidRDefault="009401D7" w:rsidP="003317FB">
            <w:pPr>
              <w:pStyle w:val="TAL"/>
              <w:rPr>
                <w:ins w:id="63" w:author="Cardalda-Garcia Adrian 1CD2" w:date="2022-08-05T17:27:00Z"/>
                <w:lang w:eastAsia="zh-CN"/>
              </w:rPr>
            </w:pPr>
            <w:ins w:id="64" w:author="Cardalda-Garcia Adrian 1CD2" w:date="2022-08-05T17:27:00Z">
              <w:r w:rsidRPr="00992F46">
                <w:rPr>
                  <w:lang w:eastAsia="zh-CN"/>
                </w:rPr>
                <w:t xml:space="preserve">        </w:t>
              </w:r>
              <w:r w:rsidRPr="00992F46">
                <w:t>eventB</w:t>
              </w:r>
            </w:ins>
            <w:ins w:id="65" w:author="Cardalda-Garcia Adrian 1CD2" w:date="2022-08-05T17:28:00Z">
              <w:r>
                <w:rPr>
                  <w:lang w:eastAsia="zh-TW"/>
                </w:rPr>
                <w:t>1</w:t>
              </w:r>
            </w:ins>
            <w:ins w:id="66" w:author="Cardalda-Garcia Adrian 1CD2" w:date="2022-08-05T17:27:00Z">
              <w:r w:rsidRPr="00992F46">
                <w:t xml:space="preserve">-NR-r15 </w:t>
              </w:r>
              <w:proofErr w:type="gramStart"/>
              <w:r w:rsidRPr="00992F46">
                <w:t>SEQUENCE{</w:t>
              </w:r>
              <w:proofErr w:type="gramEnd"/>
            </w:ins>
          </w:p>
        </w:tc>
        <w:tc>
          <w:tcPr>
            <w:tcW w:w="2267" w:type="dxa"/>
            <w:shd w:val="clear" w:color="auto" w:fill="auto"/>
          </w:tcPr>
          <w:p w14:paraId="6DF30470" w14:textId="77777777" w:rsidR="009401D7" w:rsidRPr="00992F46" w:rsidRDefault="009401D7" w:rsidP="003317FB">
            <w:pPr>
              <w:pStyle w:val="TAL"/>
              <w:rPr>
                <w:ins w:id="67" w:author="Cardalda-Garcia Adrian 1CD2" w:date="2022-08-05T17:27:00Z"/>
              </w:rPr>
            </w:pPr>
          </w:p>
        </w:tc>
        <w:tc>
          <w:tcPr>
            <w:tcW w:w="1700" w:type="dxa"/>
            <w:shd w:val="clear" w:color="auto" w:fill="auto"/>
          </w:tcPr>
          <w:p w14:paraId="1EFE2271" w14:textId="77777777" w:rsidR="009401D7" w:rsidRPr="00992F46" w:rsidRDefault="009401D7" w:rsidP="003317FB">
            <w:pPr>
              <w:pStyle w:val="TAL"/>
              <w:rPr>
                <w:ins w:id="68" w:author="Cardalda-Garcia Adrian 1CD2" w:date="2022-08-05T17:27:00Z"/>
              </w:rPr>
            </w:pPr>
          </w:p>
        </w:tc>
        <w:tc>
          <w:tcPr>
            <w:tcW w:w="1133" w:type="dxa"/>
            <w:shd w:val="clear" w:color="auto" w:fill="auto"/>
          </w:tcPr>
          <w:p w14:paraId="167C164E" w14:textId="77777777" w:rsidR="009401D7" w:rsidRPr="00992F46" w:rsidRDefault="009401D7" w:rsidP="003317FB">
            <w:pPr>
              <w:pStyle w:val="TAL"/>
              <w:rPr>
                <w:ins w:id="69" w:author="Cardalda-Garcia Adrian 1CD2" w:date="2022-08-05T17:27:00Z"/>
                <w:rFonts w:eastAsia="Malgun Gothic"/>
              </w:rPr>
            </w:pPr>
          </w:p>
        </w:tc>
      </w:tr>
      <w:tr w:rsidR="009401D7" w:rsidRPr="00992F46" w14:paraId="1667D8EA" w14:textId="77777777" w:rsidTr="009401D7">
        <w:trPr>
          <w:ins w:id="70" w:author="Cardalda-Garcia Adrian 1CD2" w:date="2022-08-05T17:27:00Z"/>
        </w:trPr>
        <w:tc>
          <w:tcPr>
            <w:tcW w:w="4535" w:type="dxa"/>
            <w:shd w:val="clear" w:color="auto" w:fill="auto"/>
          </w:tcPr>
          <w:p w14:paraId="7E474DBE" w14:textId="2D5CC19C" w:rsidR="009401D7" w:rsidRPr="00992F46" w:rsidRDefault="009401D7" w:rsidP="003317FB">
            <w:pPr>
              <w:pStyle w:val="TAL"/>
              <w:rPr>
                <w:ins w:id="71" w:author="Cardalda-Garcia Adrian 1CD2" w:date="2022-08-05T17:27:00Z"/>
                <w:lang w:eastAsia="zh-CN"/>
              </w:rPr>
            </w:pPr>
            <w:ins w:id="72" w:author="Cardalda-Garcia Adrian 1CD2" w:date="2022-08-05T17:27:00Z">
              <w:r w:rsidRPr="00992F46">
                <w:rPr>
                  <w:lang w:eastAsia="zh-CN"/>
                </w:rPr>
                <w:t xml:space="preserve">          </w:t>
              </w:r>
              <w:r w:rsidRPr="00992F46">
                <w:t>b</w:t>
              </w:r>
            </w:ins>
            <w:ins w:id="73" w:author="Cardalda-Garcia Adrian 1CD2" w:date="2022-08-05T17:29:00Z">
              <w:r>
                <w:rPr>
                  <w:lang w:eastAsia="zh-TW"/>
                </w:rPr>
                <w:t>1</w:t>
              </w:r>
            </w:ins>
            <w:ins w:id="74" w:author="Cardalda-Garcia Adrian 1CD2" w:date="2022-08-05T17:27:00Z">
              <w:r w:rsidRPr="00992F46">
                <w:t>-Threshold</w:t>
              </w:r>
              <w:r w:rsidRPr="00992F46">
                <w:rPr>
                  <w:lang w:eastAsia="zh-TW"/>
                </w:rPr>
                <w:t>2</w:t>
              </w:r>
              <w:r w:rsidRPr="00992F46">
                <w:t xml:space="preserve">NR-r15 </w:t>
              </w:r>
              <w:proofErr w:type="gramStart"/>
              <w:r w:rsidRPr="00992F46">
                <w:t>CHOICE{</w:t>
              </w:r>
              <w:proofErr w:type="gramEnd"/>
            </w:ins>
          </w:p>
        </w:tc>
        <w:tc>
          <w:tcPr>
            <w:tcW w:w="2267" w:type="dxa"/>
            <w:shd w:val="clear" w:color="auto" w:fill="auto"/>
          </w:tcPr>
          <w:p w14:paraId="107E778D" w14:textId="77777777" w:rsidR="009401D7" w:rsidRPr="00992F46" w:rsidRDefault="009401D7" w:rsidP="003317FB">
            <w:pPr>
              <w:pStyle w:val="TAL"/>
              <w:rPr>
                <w:ins w:id="75" w:author="Cardalda-Garcia Adrian 1CD2" w:date="2022-08-05T17:27:00Z"/>
                <w:lang w:eastAsia="zh-CN"/>
              </w:rPr>
            </w:pPr>
          </w:p>
        </w:tc>
        <w:tc>
          <w:tcPr>
            <w:tcW w:w="1700" w:type="dxa"/>
            <w:shd w:val="clear" w:color="auto" w:fill="auto"/>
          </w:tcPr>
          <w:p w14:paraId="5EBD03B5" w14:textId="77777777" w:rsidR="009401D7" w:rsidRPr="00992F46" w:rsidRDefault="009401D7" w:rsidP="003317FB">
            <w:pPr>
              <w:pStyle w:val="TAL"/>
              <w:rPr>
                <w:ins w:id="76" w:author="Cardalda-Garcia Adrian 1CD2" w:date="2022-08-05T17:27:00Z"/>
              </w:rPr>
            </w:pPr>
          </w:p>
        </w:tc>
        <w:tc>
          <w:tcPr>
            <w:tcW w:w="1133" w:type="dxa"/>
            <w:shd w:val="clear" w:color="auto" w:fill="auto"/>
          </w:tcPr>
          <w:p w14:paraId="14442C65" w14:textId="77777777" w:rsidR="009401D7" w:rsidRPr="00992F46" w:rsidRDefault="009401D7" w:rsidP="003317FB">
            <w:pPr>
              <w:pStyle w:val="TAL"/>
              <w:rPr>
                <w:ins w:id="77" w:author="Cardalda-Garcia Adrian 1CD2" w:date="2022-08-05T17:27:00Z"/>
                <w:rFonts w:eastAsia="Malgun Gothic"/>
              </w:rPr>
            </w:pPr>
          </w:p>
        </w:tc>
      </w:tr>
      <w:tr w:rsidR="009401D7" w:rsidRPr="00992F46" w14:paraId="12046023" w14:textId="77777777" w:rsidTr="009401D7">
        <w:trPr>
          <w:ins w:id="78" w:author="Cardalda-Garcia Adrian 1CD2" w:date="2022-08-05T17:27:00Z"/>
        </w:trPr>
        <w:tc>
          <w:tcPr>
            <w:tcW w:w="4535" w:type="dxa"/>
            <w:shd w:val="clear" w:color="auto" w:fill="auto"/>
          </w:tcPr>
          <w:p w14:paraId="28F941A8" w14:textId="77777777" w:rsidR="009401D7" w:rsidRPr="00992F46" w:rsidRDefault="009401D7" w:rsidP="003317FB">
            <w:pPr>
              <w:pStyle w:val="TAL"/>
              <w:rPr>
                <w:ins w:id="79" w:author="Cardalda-Garcia Adrian 1CD2" w:date="2022-08-05T17:27:00Z"/>
                <w:lang w:eastAsia="zh-CN"/>
              </w:rPr>
            </w:pPr>
            <w:ins w:id="80" w:author="Cardalda-Garcia Adrian 1CD2" w:date="2022-08-05T17:27:00Z">
              <w:r w:rsidRPr="00992F46">
                <w:rPr>
                  <w:lang w:eastAsia="zh-CN"/>
                </w:rPr>
                <w:t xml:space="preserve">            </w:t>
              </w:r>
              <w:r w:rsidRPr="00992F46">
                <w:t>nr-RSRP-r15</w:t>
              </w:r>
            </w:ins>
          </w:p>
        </w:tc>
        <w:tc>
          <w:tcPr>
            <w:tcW w:w="2267" w:type="dxa"/>
            <w:shd w:val="clear" w:color="auto" w:fill="auto"/>
          </w:tcPr>
          <w:p w14:paraId="7D5889CB" w14:textId="77777777" w:rsidR="009401D7" w:rsidRPr="00992F46" w:rsidRDefault="009401D7" w:rsidP="003317FB">
            <w:pPr>
              <w:pStyle w:val="TAL"/>
              <w:rPr>
                <w:ins w:id="81" w:author="Cardalda-Garcia Adrian 1CD2" w:date="2022-08-05T17:27:00Z"/>
                <w:lang w:eastAsia="zh-TW"/>
              </w:rPr>
            </w:pPr>
            <w:ins w:id="82" w:author="Cardalda-Garcia Adrian 1CD2" w:date="2022-08-05T17:27:00Z">
              <w:r w:rsidRPr="00992F46">
                <w:rPr>
                  <w:lang w:eastAsia="zh-TW"/>
                </w:rPr>
                <w:t xml:space="preserve">NR </w:t>
              </w:r>
              <w:proofErr w:type="spellStart"/>
              <w:r w:rsidRPr="00992F46">
                <w:t>Thres</w:t>
              </w:r>
              <w:proofErr w:type="spellEnd"/>
            </w:ins>
          </w:p>
        </w:tc>
        <w:tc>
          <w:tcPr>
            <w:tcW w:w="1700" w:type="dxa"/>
            <w:shd w:val="clear" w:color="auto" w:fill="auto"/>
          </w:tcPr>
          <w:p w14:paraId="48AB20B0" w14:textId="77777777" w:rsidR="009401D7" w:rsidRPr="00992F46" w:rsidRDefault="009401D7" w:rsidP="003317FB">
            <w:pPr>
              <w:pStyle w:val="TAL"/>
              <w:rPr>
                <w:ins w:id="83" w:author="Cardalda-Garcia Adrian 1CD2" w:date="2022-08-05T17:27:00Z"/>
              </w:rPr>
            </w:pPr>
            <w:ins w:id="84" w:author="Cardalda-Garcia Adrian 1CD2" w:date="2022-08-05T17:27:00Z">
              <w:r w:rsidRPr="00992F46">
                <w:rPr>
                  <w:lang w:eastAsia="zh-TW"/>
                </w:rPr>
                <w:t xml:space="preserve">NR </w:t>
              </w:r>
              <w:proofErr w:type="spellStart"/>
              <w:r w:rsidRPr="00992F46">
                <w:t>Thres</w:t>
              </w:r>
              <w:proofErr w:type="spellEnd"/>
              <w:r w:rsidRPr="00992F46">
                <w:t xml:space="preserve"> is an entry value into a mapping table in TS 38.133 [72]</w:t>
              </w:r>
            </w:ins>
          </w:p>
        </w:tc>
        <w:tc>
          <w:tcPr>
            <w:tcW w:w="1133" w:type="dxa"/>
            <w:shd w:val="clear" w:color="auto" w:fill="auto"/>
          </w:tcPr>
          <w:p w14:paraId="6811E829" w14:textId="77777777" w:rsidR="009401D7" w:rsidRPr="00992F46" w:rsidRDefault="009401D7" w:rsidP="003317FB">
            <w:pPr>
              <w:pStyle w:val="TAL"/>
              <w:rPr>
                <w:ins w:id="85" w:author="Cardalda-Garcia Adrian 1CD2" w:date="2022-08-05T17:27:00Z"/>
                <w:rFonts w:eastAsia="Malgun Gothic"/>
              </w:rPr>
            </w:pPr>
          </w:p>
        </w:tc>
      </w:tr>
      <w:tr w:rsidR="009401D7" w:rsidRPr="00992F46" w14:paraId="5E761A56" w14:textId="77777777" w:rsidTr="009401D7">
        <w:trPr>
          <w:ins w:id="86" w:author="Cardalda-Garcia Adrian 1CD2" w:date="2022-08-05T17:27:00Z"/>
        </w:trPr>
        <w:tc>
          <w:tcPr>
            <w:tcW w:w="4535" w:type="dxa"/>
            <w:shd w:val="clear" w:color="auto" w:fill="auto"/>
          </w:tcPr>
          <w:p w14:paraId="4CE8E020" w14:textId="77777777" w:rsidR="009401D7" w:rsidRPr="00992F46" w:rsidRDefault="009401D7" w:rsidP="003317FB">
            <w:pPr>
              <w:pStyle w:val="TAL"/>
              <w:rPr>
                <w:ins w:id="87" w:author="Cardalda-Garcia Adrian 1CD2" w:date="2022-08-05T17:27:00Z"/>
                <w:lang w:eastAsia="zh-CN"/>
              </w:rPr>
            </w:pPr>
            <w:ins w:id="88" w:author="Cardalda-Garcia Adrian 1CD2" w:date="2022-08-05T17:27:00Z">
              <w:r w:rsidRPr="00992F46">
                <w:rPr>
                  <w:lang w:eastAsia="zh-CN"/>
                </w:rPr>
                <w:t xml:space="preserve">          }</w:t>
              </w:r>
            </w:ins>
          </w:p>
        </w:tc>
        <w:tc>
          <w:tcPr>
            <w:tcW w:w="2267" w:type="dxa"/>
            <w:shd w:val="clear" w:color="auto" w:fill="auto"/>
          </w:tcPr>
          <w:p w14:paraId="1CEB1B6C" w14:textId="77777777" w:rsidR="009401D7" w:rsidRPr="00992F46" w:rsidRDefault="009401D7" w:rsidP="003317FB">
            <w:pPr>
              <w:pStyle w:val="TAL"/>
              <w:rPr>
                <w:ins w:id="89" w:author="Cardalda-Garcia Adrian 1CD2" w:date="2022-08-05T17:27:00Z"/>
                <w:lang w:eastAsia="zh-CN"/>
              </w:rPr>
            </w:pPr>
          </w:p>
        </w:tc>
        <w:tc>
          <w:tcPr>
            <w:tcW w:w="1700" w:type="dxa"/>
            <w:shd w:val="clear" w:color="auto" w:fill="auto"/>
          </w:tcPr>
          <w:p w14:paraId="0287B204" w14:textId="77777777" w:rsidR="009401D7" w:rsidRPr="00992F46" w:rsidRDefault="009401D7" w:rsidP="003317FB">
            <w:pPr>
              <w:pStyle w:val="TAL"/>
              <w:rPr>
                <w:ins w:id="90" w:author="Cardalda-Garcia Adrian 1CD2" w:date="2022-08-05T17:27:00Z"/>
              </w:rPr>
            </w:pPr>
          </w:p>
        </w:tc>
        <w:tc>
          <w:tcPr>
            <w:tcW w:w="1133" w:type="dxa"/>
            <w:shd w:val="clear" w:color="auto" w:fill="auto"/>
          </w:tcPr>
          <w:p w14:paraId="2AC4E446" w14:textId="77777777" w:rsidR="009401D7" w:rsidRPr="00992F46" w:rsidRDefault="009401D7" w:rsidP="003317FB">
            <w:pPr>
              <w:pStyle w:val="TAL"/>
              <w:rPr>
                <w:ins w:id="91" w:author="Cardalda-Garcia Adrian 1CD2" w:date="2022-08-05T17:27:00Z"/>
                <w:lang w:eastAsia="zh-TW"/>
              </w:rPr>
            </w:pPr>
          </w:p>
        </w:tc>
      </w:tr>
      <w:tr w:rsidR="009401D7" w:rsidRPr="00992F46" w14:paraId="6B96B917" w14:textId="77777777" w:rsidTr="009401D7">
        <w:trPr>
          <w:ins w:id="92" w:author="Cardalda-Garcia Adrian 1CD2" w:date="2022-08-05T17:27:00Z"/>
        </w:trPr>
        <w:tc>
          <w:tcPr>
            <w:tcW w:w="4535" w:type="dxa"/>
            <w:shd w:val="clear" w:color="auto" w:fill="auto"/>
          </w:tcPr>
          <w:p w14:paraId="73DD3BF7" w14:textId="77777777" w:rsidR="009401D7" w:rsidRPr="00992F46" w:rsidRDefault="009401D7" w:rsidP="003317FB">
            <w:pPr>
              <w:pStyle w:val="TAL"/>
              <w:rPr>
                <w:ins w:id="93" w:author="Cardalda-Garcia Adrian 1CD2" w:date="2022-08-05T17:27:00Z"/>
                <w:lang w:eastAsia="zh-TW"/>
              </w:rPr>
            </w:pPr>
            <w:ins w:id="94" w:author="Cardalda-Garcia Adrian 1CD2" w:date="2022-08-05T17:27:00Z">
              <w:r w:rsidRPr="00992F46">
                <w:rPr>
                  <w:lang w:eastAsia="zh-TW"/>
                </w:rPr>
                <w:t xml:space="preserve">          reportOnLeave-r15</w:t>
              </w:r>
            </w:ins>
          </w:p>
        </w:tc>
        <w:tc>
          <w:tcPr>
            <w:tcW w:w="2267" w:type="dxa"/>
            <w:shd w:val="clear" w:color="auto" w:fill="auto"/>
          </w:tcPr>
          <w:p w14:paraId="0952740F" w14:textId="77777777" w:rsidR="009401D7" w:rsidRPr="00992F46" w:rsidRDefault="009401D7" w:rsidP="003317FB">
            <w:pPr>
              <w:pStyle w:val="TAL"/>
              <w:rPr>
                <w:ins w:id="95" w:author="Cardalda-Garcia Adrian 1CD2" w:date="2022-08-05T17:27:00Z"/>
                <w:lang w:eastAsia="zh-TW"/>
              </w:rPr>
            </w:pPr>
            <w:ins w:id="96" w:author="Cardalda-Garcia Adrian 1CD2" w:date="2022-08-05T17:27:00Z">
              <w:r w:rsidRPr="00992F46">
                <w:rPr>
                  <w:lang w:eastAsia="zh-TW"/>
                </w:rPr>
                <w:t>FALSE</w:t>
              </w:r>
            </w:ins>
          </w:p>
        </w:tc>
        <w:tc>
          <w:tcPr>
            <w:tcW w:w="1700" w:type="dxa"/>
            <w:shd w:val="clear" w:color="auto" w:fill="auto"/>
          </w:tcPr>
          <w:p w14:paraId="3B3B2AB5" w14:textId="77777777" w:rsidR="009401D7" w:rsidRPr="00992F46" w:rsidRDefault="009401D7" w:rsidP="003317FB">
            <w:pPr>
              <w:pStyle w:val="TAL"/>
              <w:rPr>
                <w:ins w:id="97" w:author="Cardalda-Garcia Adrian 1CD2" w:date="2022-08-05T17:27:00Z"/>
              </w:rPr>
            </w:pPr>
          </w:p>
        </w:tc>
        <w:tc>
          <w:tcPr>
            <w:tcW w:w="1133" w:type="dxa"/>
            <w:shd w:val="clear" w:color="auto" w:fill="auto"/>
          </w:tcPr>
          <w:p w14:paraId="67E231A0" w14:textId="77777777" w:rsidR="009401D7" w:rsidRPr="00992F46" w:rsidRDefault="009401D7" w:rsidP="003317FB">
            <w:pPr>
              <w:pStyle w:val="TAL"/>
              <w:rPr>
                <w:ins w:id="98" w:author="Cardalda-Garcia Adrian 1CD2" w:date="2022-08-05T17:27:00Z"/>
                <w:lang w:eastAsia="zh-TW"/>
              </w:rPr>
            </w:pPr>
          </w:p>
        </w:tc>
      </w:tr>
      <w:tr w:rsidR="009401D7" w:rsidRPr="00992F46" w14:paraId="4586858C" w14:textId="77777777" w:rsidTr="009401D7">
        <w:trPr>
          <w:ins w:id="99" w:author="Cardalda-Garcia Adrian 1CD2" w:date="2022-08-05T17:27:00Z"/>
        </w:trPr>
        <w:tc>
          <w:tcPr>
            <w:tcW w:w="4535" w:type="dxa"/>
            <w:shd w:val="clear" w:color="auto" w:fill="auto"/>
          </w:tcPr>
          <w:p w14:paraId="10478BC3" w14:textId="77777777" w:rsidR="009401D7" w:rsidRPr="00992F46" w:rsidRDefault="009401D7" w:rsidP="003317FB">
            <w:pPr>
              <w:pStyle w:val="TAL"/>
              <w:rPr>
                <w:ins w:id="100" w:author="Cardalda-Garcia Adrian 1CD2" w:date="2022-08-05T17:27:00Z"/>
                <w:lang w:eastAsia="zh-CN"/>
              </w:rPr>
            </w:pPr>
            <w:ins w:id="101" w:author="Cardalda-Garcia Adrian 1CD2" w:date="2022-08-05T17:27:00Z">
              <w:r w:rsidRPr="00992F46">
                <w:rPr>
                  <w:lang w:eastAsia="zh-CN"/>
                </w:rPr>
                <w:t xml:space="preserve">        }</w:t>
              </w:r>
            </w:ins>
          </w:p>
        </w:tc>
        <w:tc>
          <w:tcPr>
            <w:tcW w:w="2267" w:type="dxa"/>
            <w:shd w:val="clear" w:color="auto" w:fill="auto"/>
          </w:tcPr>
          <w:p w14:paraId="23C97A9A" w14:textId="77777777" w:rsidR="009401D7" w:rsidRPr="00992F46" w:rsidRDefault="009401D7" w:rsidP="003317FB">
            <w:pPr>
              <w:pStyle w:val="TAL"/>
              <w:rPr>
                <w:ins w:id="102" w:author="Cardalda-Garcia Adrian 1CD2" w:date="2022-08-05T17:27:00Z"/>
              </w:rPr>
            </w:pPr>
          </w:p>
        </w:tc>
        <w:tc>
          <w:tcPr>
            <w:tcW w:w="1700" w:type="dxa"/>
            <w:shd w:val="clear" w:color="auto" w:fill="auto"/>
          </w:tcPr>
          <w:p w14:paraId="037139B8" w14:textId="77777777" w:rsidR="009401D7" w:rsidRPr="00992F46" w:rsidRDefault="009401D7" w:rsidP="003317FB">
            <w:pPr>
              <w:pStyle w:val="TAL"/>
              <w:rPr>
                <w:ins w:id="103" w:author="Cardalda-Garcia Adrian 1CD2" w:date="2022-08-05T17:27:00Z"/>
              </w:rPr>
            </w:pPr>
          </w:p>
        </w:tc>
        <w:tc>
          <w:tcPr>
            <w:tcW w:w="1133" w:type="dxa"/>
            <w:shd w:val="clear" w:color="auto" w:fill="auto"/>
          </w:tcPr>
          <w:p w14:paraId="29BFFE2B" w14:textId="77777777" w:rsidR="009401D7" w:rsidRPr="00992F46" w:rsidRDefault="009401D7" w:rsidP="003317FB">
            <w:pPr>
              <w:pStyle w:val="TAL"/>
              <w:rPr>
                <w:ins w:id="104" w:author="Cardalda-Garcia Adrian 1CD2" w:date="2022-08-05T17:27:00Z"/>
              </w:rPr>
            </w:pPr>
          </w:p>
        </w:tc>
      </w:tr>
      <w:tr w:rsidR="009401D7" w:rsidRPr="00992F46" w14:paraId="6A73B91F" w14:textId="77777777" w:rsidTr="009401D7">
        <w:trPr>
          <w:ins w:id="105" w:author="Cardalda-Garcia Adrian 1CD2" w:date="2022-08-05T17:27:00Z"/>
        </w:trPr>
        <w:tc>
          <w:tcPr>
            <w:tcW w:w="4535" w:type="dxa"/>
            <w:shd w:val="clear" w:color="auto" w:fill="auto"/>
          </w:tcPr>
          <w:p w14:paraId="54BE221A" w14:textId="77777777" w:rsidR="009401D7" w:rsidRPr="00992F46" w:rsidRDefault="009401D7" w:rsidP="003317FB">
            <w:pPr>
              <w:pStyle w:val="TAL"/>
              <w:rPr>
                <w:ins w:id="106" w:author="Cardalda-Garcia Adrian 1CD2" w:date="2022-08-05T17:27:00Z"/>
                <w:lang w:eastAsia="zh-CN"/>
              </w:rPr>
            </w:pPr>
            <w:ins w:id="107" w:author="Cardalda-Garcia Adrian 1CD2" w:date="2022-08-05T17:27:00Z">
              <w:r w:rsidRPr="00992F46">
                <w:rPr>
                  <w:lang w:eastAsia="zh-CN"/>
                </w:rPr>
                <w:t xml:space="preserve">   </w:t>
              </w:r>
              <w:r w:rsidRPr="00992F46">
                <w:rPr>
                  <w:lang w:eastAsia="zh-TW"/>
                </w:rPr>
                <w:t xml:space="preserve"> </w:t>
              </w:r>
              <w:r w:rsidRPr="00992F46">
                <w:rPr>
                  <w:lang w:eastAsia="zh-CN"/>
                </w:rPr>
                <w:t xml:space="preserve"> </w:t>
              </w:r>
              <w:r w:rsidRPr="00992F46">
                <w:rPr>
                  <w:lang w:eastAsia="zh-TW"/>
                </w:rPr>
                <w:t xml:space="preserve"> </w:t>
              </w:r>
              <w:r w:rsidRPr="00992F46">
                <w:rPr>
                  <w:lang w:eastAsia="zh-CN"/>
                </w:rPr>
                <w:t>}</w:t>
              </w:r>
            </w:ins>
          </w:p>
        </w:tc>
        <w:tc>
          <w:tcPr>
            <w:tcW w:w="2267" w:type="dxa"/>
            <w:shd w:val="clear" w:color="auto" w:fill="auto"/>
          </w:tcPr>
          <w:p w14:paraId="1D2F1BE9" w14:textId="77777777" w:rsidR="009401D7" w:rsidRPr="00992F46" w:rsidRDefault="009401D7" w:rsidP="003317FB">
            <w:pPr>
              <w:pStyle w:val="TAL"/>
              <w:rPr>
                <w:ins w:id="108" w:author="Cardalda-Garcia Adrian 1CD2" w:date="2022-08-05T17:27:00Z"/>
              </w:rPr>
            </w:pPr>
          </w:p>
        </w:tc>
        <w:tc>
          <w:tcPr>
            <w:tcW w:w="1700" w:type="dxa"/>
            <w:shd w:val="clear" w:color="auto" w:fill="auto"/>
          </w:tcPr>
          <w:p w14:paraId="334E72AB" w14:textId="77777777" w:rsidR="009401D7" w:rsidRPr="00992F46" w:rsidRDefault="009401D7" w:rsidP="003317FB">
            <w:pPr>
              <w:pStyle w:val="TAL"/>
              <w:rPr>
                <w:ins w:id="109" w:author="Cardalda-Garcia Adrian 1CD2" w:date="2022-08-05T17:27:00Z"/>
              </w:rPr>
            </w:pPr>
          </w:p>
        </w:tc>
        <w:tc>
          <w:tcPr>
            <w:tcW w:w="1133" w:type="dxa"/>
            <w:shd w:val="clear" w:color="auto" w:fill="auto"/>
          </w:tcPr>
          <w:p w14:paraId="6391C65D" w14:textId="77777777" w:rsidR="009401D7" w:rsidRPr="00992F46" w:rsidRDefault="009401D7" w:rsidP="003317FB">
            <w:pPr>
              <w:pStyle w:val="TAL"/>
              <w:rPr>
                <w:ins w:id="110" w:author="Cardalda-Garcia Adrian 1CD2" w:date="2022-08-05T17:27:00Z"/>
              </w:rPr>
            </w:pPr>
          </w:p>
        </w:tc>
      </w:tr>
      <w:tr w:rsidR="009401D7" w:rsidRPr="00992F46" w14:paraId="6A5A1826" w14:textId="77777777" w:rsidTr="009401D7">
        <w:trPr>
          <w:ins w:id="111" w:author="Cardalda-Garcia Adrian 1CD2" w:date="2022-08-05T17:27:00Z"/>
        </w:trPr>
        <w:tc>
          <w:tcPr>
            <w:tcW w:w="4535" w:type="dxa"/>
            <w:shd w:val="clear" w:color="auto" w:fill="auto"/>
          </w:tcPr>
          <w:p w14:paraId="7491C435" w14:textId="60014841" w:rsidR="009401D7" w:rsidRPr="00992F46" w:rsidRDefault="009401D7" w:rsidP="003317FB">
            <w:pPr>
              <w:pStyle w:val="TAL"/>
              <w:rPr>
                <w:ins w:id="112" w:author="Cardalda-Garcia Adrian 1CD2" w:date="2022-08-05T17:27:00Z"/>
                <w:lang w:eastAsia="zh-TW"/>
              </w:rPr>
            </w:pPr>
            <w:ins w:id="113" w:author="Cardalda-Garcia Adrian 1CD2" w:date="2022-08-05T17:27:00Z">
              <w:r w:rsidRPr="00992F46">
                <w:rPr>
                  <w:lang w:eastAsia="zh-TW"/>
                </w:rPr>
                <w:t xml:space="preserve">      </w:t>
              </w:r>
            </w:ins>
            <w:ins w:id="114" w:author="Cardalda-Garcia Adrian 1CD2" w:date="2022-08-05T17:29:00Z">
              <w:r>
                <w:rPr>
                  <w:lang w:eastAsia="zh-TW"/>
                </w:rPr>
                <w:t>h</w:t>
              </w:r>
            </w:ins>
            <w:ins w:id="115" w:author="Cardalda-Garcia Adrian 1CD2" w:date="2022-08-05T17:27:00Z">
              <w:r w:rsidRPr="00992F46">
                <w:rPr>
                  <w:lang w:eastAsia="zh-TW"/>
                </w:rPr>
                <w:t>ysteresis</w:t>
              </w:r>
            </w:ins>
          </w:p>
        </w:tc>
        <w:tc>
          <w:tcPr>
            <w:tcW w:w="2267" w:type="dxa"/>
            <w:shd w:val="clear" w:color="auto" w:fill="auto"/>
          </w:tcPr>
          <w:p w14:paraId="17211F51" w14:textId="6ABB21DC" w:rsidR="009401D7" w:rsidRPr="00992F46" w:rsidRDefault="009401D7" w:rsidP="003317FB">
            <w:pPr>
              <w:pStyle w:val="TAL"/>
              <w:rPr>
                <w:ins w:id="116" w:author="Cardalda-Garcia Adrian 1CD2" w:date="2022-08-05T17:27:00Z"/>
              </w:rPr>
            </w:pPr>
            <w:ins w:id="117" w:author="Cardalda-Garcia Adrian 1CD2" w:date="2022-08-05T17:29:00Z">
              <w:r>
                <w:t>0</w:t>
              </w:r>
            </w:ins>
          </w:p>
        </w:tc>
        <w:tc>
          <w:tcPr>
            <w:tcW w:w="1700" w:type="dxa"/>
            <w:shd w:val="clear" w:color="auto" w:fill="auto"/>
          </w:tcPr>
          <w:p w14:paraId="6CBB15DA" w14:textId="77777777" w:rsidR="009401D7" w:rsidRPr="00992F46" w:rsidRDefault="009401D7" w:rsidP="003317FB">
            <w:pPr>
              <w:pStyle w:val="TAL"/>
              <w:rPr>
                <w:ins w:id="118" w:author="Cardalda-Garcia Adrian 1CD2" w:date="2022-08-05T17:27:00Z"/>
              </w:rPr>
            </w:pPr>
          </w:p>
        </w:tc>
        <w:tc>
          <w:tcPr>
            <w:tcW w:w="1133" w:type="dxa"/>
            <w:shd w:val="clear" w:color="auto" w:fill="auto"/>
          </w:tcPr>
          <w:p w14:paraId="60424B92" w14:textId="77777777" w:rsidR="009401D7" w:rsidRPr="00992F46" w:rsidRDefault="009401D7" w:rsidP="003317FB">
            <w:pPr>
              <w:pStyle w:val="TAL"/>
              <w:rPr>
                <w:ins w:id="119" w:author="Cardalda-Garcia Adrian 1CD2" w:date="2022-08-05T17:27:00Z"/>
              </w:rPr>
            </w:pPr>
          </w:p>
        </w:tc>
      </w:tr>
      <w:tr w:rsidR="009401D7" w:rsidRPr="00992F46" w14:paraId="1F791C83" w14:textId="77777777" w:rsidTr="009401D7">
        <w:trPr>
          <w:ins w:id="120" w:author="Cardalda-Garcia Adrian 1CD2" w:date="2022-08-05T17:27:00Z"/>
        </w:trPr>
        <w:tc>
          <w:tcPr>
            <w:tcW w:w="4535" w:type="dxa"/>
            <w:shd w:val="clear" w:color="auto" w:fill="auto"/>
          </w:tcPr>
          <w:p w14:paraId="1D5D4A2A" w14:textId="77777777" w:rsidR="009401D7" w:rsidRPr="00992F46" w:rsidRDefault="009401D7" w:rsidP="003317FB">
            <w:pPr>
              <w:pStyle w:val="TAL"/>
              <w:rPr>
                <w:ins w:id="121" w:author="Cardalda-Garcia Adrian 1CD2" w:date="2022-08-05T17:27:00Z"/>
                <w:lang w:eastAsia="zh-TW"/>
              </w:rPr>
            </w:pPr>
            <w:ins w:id="122" w:author="Cardalda-Garcia Adrian 1CD2" w:date="2022-08-05T17:27:00Z">
              <w:r w:rsidRPr="00992F46">
                <w:rPr>
                  <w:lang w:eastAsia="zh-TW"/>
                </w:rPr>
                <w:t xml:space="preserve">      </w:t>
              </w:r>
              <w:proofErr w:type="spellStart"/>
              <w:r w:rsidRPr="00992F46">
                <w:t>timeToTrigger</w:t>
              </w:r>
              <w:proofErr w:type="spellEnd"/>
            </w:ins>
          </w:p>
        </w:tc>
        <w:tc>
          <w:tcPr>
            <w:tcW w:w="2267" w:type="dxa"/>
            <w:shd w:val="clear" w:color="auto" w:fill="auto"/>
          </w:tcPr>
          <w:p w14:paraId="1EF2F75D" w14:textId="5964E59C" w:rsidR="009401D7" w:rsidRPr="00992F46" w:rsidRDefault="009401D7" w:rsidP="003317FB">
            <w:pPr>
              <w:pStyle w:val="TAL"/>
              <w:rPr>
                <w:ins w:id="123" w:author="Cardalda-Garcia Adrian 1CD2" w:date="2022-08-05T17:27:00Z"/>
                <w:lang w:eastAsia="zh-TW"/>
              </w:rPr>
            </w:pPr>
            <w:ins w:id="124" w:author="Cardalda-Garcia Adrian 1CD2" w:date="2022-08-05T17:27:00Z">
              <w:r w:rsidRPr="00992F46">
                <w:rPr>
                  <w:lang w:eastAsia="zh-TW"/>
                </w:rPr>
                <w:t>ms</w:t>
              </w:r>
            </w:ins>
            <w:ins w:id="125" w:author="Cardalda-Garcia Adrian 1CD2" w:date="2022-08-05T17:30:00Z">
              <w:r>
                <w:rPr>
                  <w:lang w:eastAsia="zh-TW"/>
                </w:rPr>
                <w:t>0</w:t>
              </w:r>
            </w:ins>
          </w:p>
        </w:tc>
        <w:tc>
          <w:tcPr>
            <w:tcW w:w="1700" w:type="dxa"/>
            <w:shd w:val="clear" w:color="auto" w:fill="auto"/>
          </w:tcPr>
          <w:p w14:paraId="6A0876E9" w14:textId="77777777" w:rsidR="009401D7" w:rsidRPr="00992F46" w:rsidRDefault="009401D7" w:rsidP="003317FB">
            <w:pPr>
              <w:pStyle w:val="TAL"/>
              <w:rPr>
                <w:ins w:id="126" w:author="Cardalda-Garcia Adrian 1CD2" w:date="2022-08-05T17:27:00Z"/>
              </w:rPr>
            </w:pPr>
          </w:p>
        </w:tc>
        <w:tc>
          <w:tcPr>
            <w:tcW w:w="1133" w:type="dxa"/>
            <w:shd w:val="clear" w:color="auto" w:fill="auto"/>
          </w:tcPr>
          <w:p w14:paraId="61C6B776" w14:textId="77777777" w:rsidR="009401D7" w:rsidRPr="00992F46" w:rsidRDefault="009401D7" w:rsidP="003317FB">
            <w:pPr>
              <w:pStyle w:val="TAL"/>
              <w:rPr>
                <w:ins w:id="127" w:author="Cardalda-Garcia Adrian 1CD2" w:date="2022-08-05T17:27:00Z"/>
              </w:rPr>
            </w:pPr>
          </w:p>
        </w:tc>
      </w:tr>
      <w:tr w:rsidR="009401D7" w:rsidRPr="00992F46" w14:paraId="755BD19A" w14:textId="77777777" w:rsidTr="009401D7">
        <w:trPr>
          <w:ins w:id="128" w:author="Cardalda-Garcia Adrian 1CD2" w:date="2022-08-05T17:27:00Z"/>
        </w:trPr>
        <w:tc>
          <w:tcPr>
            <w:tcW w:w="4535" w:type="dxa"/>
            <w:shd w:val="clear" w:color="auto" w:fill="auto"/>
          </w:tcPr>
          <w:p w14:paraId="04477D9F" w14:textId="77777777" w:rsidR="009401D7" w:rsidRPr="00992F46" w:rsidRDefault="009401D7" w:rsidP="003317FB">
            <w:pPr>
              <w:pStyle w:val="TAL"/>
              <w:rPr>
                <w:ins w:id="129" w:author="Cardalda-Garcia Adrian 1CD2" w:date="2022-08-05T17:27:00Z"/>
                <w:lang w:eastAsia="zh-CN"/>
              </w:rPr>
            </w:pPr>
            <w:ins w:id="130" w:author="Cardalda-Garcia Adrian 1CD2" w:date="2022-08-05T17:27:00Z">
              <w:r w:rsidRPr="00992F46">
                <w:rPr>
                  <w:lang w:eastAsia="zh-CN"/>
                </w:rPr>
                <w:t xml:space="preserve"> </w:t>
              </w:r>
              <w:r w:rsidRPr="00992F46">
                <w:rPr>
                  <w:lang w:eastAsia="zh-TW"/>
                </w:rPr>
                <w:t xml:space="preserve">  </w:t>
              </w:r>
              <w:r w:rsidRPr="00992F46">
                <w:rPr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  <w:shd w:val="clear" w:color="auto" w:fill="auto"/>
          </w:tcPr>
          <w:p w14:paraId="45AB00CC" w14:textId="77777777" w:rsidR="009401D7" w:rsidRPr="00992F46" w:rsidRDefault="009401D7" w:rsidP="003317FB">
            <w:pPr>
              <w:pStyle w:val="TAL"/>
              <w:rPr>
                <w:ins w:id="131" w:author="Cardalda-Garcia Adrian 1CD2" w:date="2022-08-05T17:27:00Z"/>
              </w:rPr>
            </w:pPr>
          </w:p>
        </w:tc>
        <w:tc>
          <w:tcPr>
            <w:tcW w:w="1700" w:type="dxa"/>
            <w:shd w:val="clear" w:color="auto" w:fill="auto"/>
          </w:tcPr>
          <w:p w14:paraId="4C4A6940" w14:textId="77777777" w:rsidR="009401D7" w:rsidRPr="00992F46" w:rsidRDefault="009401D7" w:rsidP="003317FB">
            <w:pPr>
              <w:pStyle w:val="TAL"/>
              <w:rPr>
                <w:ins w:id="132" w:author="Cardalda-Garcia Adrian 1CD2" w:date="2022-08-05T17:27:00Z"/>
              </w:rPr>
            </w:pPr>
          </w:p>
        </w:tc>
        <w:tc>
          <w:tcPr>
            <w:tcW w:w="1133" w:type="dxa"/>
            <w:shd w:val="clear" w:color="auto" w:fill="auto"/>
          </w:tcPr>
          <w:p w14:paraId="5DB49F9A" w14:textId="77777777" w:rsidR="009401D7" w:rsidRPr="00992F46" w:rsidRDefault="009401D7" w:rsidP="003317FB">
            <w:pPr>
              <w:pStyle w:val="TAL"/>
              <w:rPr>
                <w:ins w:id="133" w:author="Cardalda-Garcia Adrian 1CD2" w:date="2022-08-05T17:27:00Z"/>
              </w:rPr>
            </w:pPr>
          </w:p>
        </w:tc>
      </w:tr>
      <w:tr w:rsidR="009401D7" w:rsidRPr="00992F46" w14:paraId="69A6B41B" w14:textId="77777777" w:rsidTr="009401D7">
        <w:trPr>
          <w:ins w:id="134" w:author="Cardalda-Garcia Adrian 1CD2" w:date="2022-08-05T17:27:00Z"/>
        </w:trPr>
        <w:tc>
          <w:tcPr>
            <w:tcW w:w="4535" w:type="dxa"/>
            <w:shd w:val="clear" w:color="auto" w:fill="auto"/>
          </w:tcPr>
          <w:p w14:paraId="5E84E80C" w14:textId="77777777" w:rsidR="009401D7" w:rsidRPr="00992F46" w:rsidRDefault="009401D7" w:rsidP="003317FB">
            <w:pPr>
              <w:pStyle w:val="TAL"/>
              <w:rPr>
                <w:ins w:id="135" w:author="Cardalda-Garcia Adrian 1CD2" w:date="2022-08-05T17:27:00Z"/>
                <w:lang w:eastAsia="zh-TW"/>
              </w:rPr>
            </w:pPr>
            <w:ins w:id="136" w:author="Cardalda-Garcia Adrian 1CD2" w:date="2022-08-05T17:27:00Z">
              <w:r w:rsidRPr="00992F46">
                <w:rPr>
                  <w:lang w:eastAsia="zh-TW"/>
                </w:rPr>
                <w:t xml:space="preserve">  }</w:t>
              </w:r>
            </w:ins>
          </w:p>
        </w:tc>
        <w:tc>
          <w:tcPr>
            <w:tcW w:w="2267" w:type="dxa"/>
            <w:shd w:val="clear" w:color="auto" w:fill="auto"/>
          </w:tcPr>
          <w:p w14:paraId="2BC6EBCD" w14:textId="77777777" w:rsidR="009401D7" w:rsidRPr="00992F46" w:rsidRDefault="009401D7" w:rsidP="003317FB">
            <w:pPr>
              <w:pStyle w:val="TAL"/>
              <w:rPr>
                <w:ins w:id="137" w:author="Cardalda-Garcia Adrian 1CD2" w:date="2022-08-05T17:27:00Z"/>
              </w:rPr>
            </w:pPr>
          </w:p>
        </w:tc>
        <w:tc>
          <w:tcPr>
            <w:tcW w:w="1700" w:type="dxa"/>
            <w:shd w:val="clear" w:color="auto" w:fill="auto"/>
          </w:tcPr>
          <w:p w14:paraId="0950F057" w14:textId="77777777" w:rsidR="009401D7" w:rsidRPr="00992F46" w:rsidRDefault="009401D7" w:rsidP="003317FB">
            <w:pPr>
              <w:pStyle w:val="TAL"/>
              <w:rPr>
                <w:ins w:id="138" w:author="Cardalda-Garcia Adrian 1CD2" w:date="2022-08-05T17:27:00Z"/>
              </w:rPr>
            </w:pPr>
          </w:p>
        </w:tc>
        <w:tc>
          <w:tcPr>
            <w:tcW w:w="1133" w:type="dxa"/>
            <w:shd w:val="clear" w:color="auto" w:fill="auto"/>
          </w:tcPr>
          <w:p w14:paraId="0120FD6B" w14:textId="77777777" w:rsidR="009401D7" w:rsidRPr="00992F46" w:rsidRDefault="009401D7" w:rsidP="003317FB">
            <w:pPr>
              <w:pStyle w:val="TAL"/>
              <w:rPr>
                <w:ins w:id="139" w:author="Cardalda-Garcia Adrian 1CD2" w:date="2022-08-05T17:27:00Z"/>
              </w:rPr>
            </w:pPr>
          </w:p>
        </w:tc>
      </w:tr>
      <w:bookmarkEnd w:id="27"/>
      <w:tr w:rsidR="009401D7" w:rsidRPr="00992F46" w14:paraId="18B1A388" w14:textId="77777777" w:rsidTr="009401D7">
        <w:trPr>
          <w:ins w:id="140" w:author="Cardalda-Garcia Adrian 1CD2" w:date="2022-08-05T17:30:00Z"/>
        </w:trPr>
        <w:tc>
          <w:tcPr>
            <w:tcW w:w="4535" w:type="dxa"/>
            <w:shd w:val="clear" w:color="auto" w:fill="auto"/>
          </w:tcPr>
          <w:p w14:paraId="0274CF1F" w14:textId="3A9FEB8C" w:rsidR="009401D7" w:rsidRPr="00992F46" w:rsidRDefault="009401D7" w:rsidP="003317FB">
            <w:pPr>
              <w:pStyle w:val="TAL"/>
              <w:rPr>
                <w:ins w:id="141" w:author="Cardalda-Garcia Adrian 1CD2" w:date="2022-08-05T17:30:00Z"/>
                <w:lang w:eastAsia="zh-TW"/>
              </w:rPr>
            </w:pPr>
            <w:ins w:id="142" w:author="Cardalda-Garcia Adrian 1CD2" w:date="2022-08-05T17:30:00Z">
              <w:r>
                <w:rPr>
                  <w:lang w:eastAsia="zh-TW"/>
                </w:rPr>
                <w:t xml:space="preserve">  </w:t>
              </w:r>
              <w:proofErr w:type="spellStart"/>
              <w:r>
                <w:rPr>
                  <w:lang w:eastAsia="zh-TW"/>
                </w:rPr>
                <w:t>maxReportCells</w:t>
              </w:r>
              <w:proofErr w:type="spellEnd"/>
            </w:ins>
          </w:p>
        </w:tc>
        <w:tc>
          <w:tcPr>
            <w:tcW w:w="2267" w:type="dxa"/>
            <w:shd w:val="clear" w:color="auto" w:fill="auto"/>
          </w:tcPr>
          <w:p w14:paraId="563A84B1" w14:textId="241C35CC" w:rsidR="009401D7" w:rsidRPr="00992F46" w:rsidRDefault="009401D7" w:rsidP="003317FB">
            <w:pPr>
              <w:pStyle w:val="TAL"/>
              <w:rPr>
                <w:ins w:id="143" w:author="Cardalda-Garcia Adrian 1CD2" w:date="2022-08-05T17:30:00Z"/>
              </w:rPr>
            </w:pPr>
            <w:ins w:id="144" w:author="Cardalda-Garcia Adrian 1CD2" w:date="2022-08-05T17:30:00Z">
              <w:r>
                <w:t>1</w:t>
              </w:r>
            </w:ins>
          </w:p>
        </w:tc>
        <w:tc>
          <w:tcPr>
            <w:tcW w:w="1700" w:type="dxa"/>
            <w:shd w:val="clear" w:color="auto" w:fill="auto"/>
          </w:tcPr>
          <w:p w14:paraId="1E016F7E" w14:textId="77777777" w:rsidR="009401D7" w:rsidRPr="00992F46" w:rsidRDefault="009401D7" w:rsidP="003317FB">
            <w:pPr>
              <w:pStyle w:val="TAL"/>
              <w:rPr>
                <w:ins w:id="145" w:author="Cardalda-Garcia Adrian 1CD2" w:date="2022-08-05T17:30:00Z"/>
              </w:rPr>
            </w:pPr>
          </w:p>
        </w:tc>
        <w:tc>
          <w:tcPr>
            <w:tcW w:w="1133" w:type="dxa"/>
            <w:shd w:val="clear" w:color="auto" w:fill="auto"/>
          </w:tcPr>
          <w:p w14:paraId="381F028D" w14:textId="77777777" w:rsidR="009401D7" w:rsidRPr="00992F46" w:rsidRDefault="009401D7" w:rsidP="003317FB">
            <w:pPr>
              <w:pStyle w:val="TAL"/>
              <w:rPr>
                <w:ins w:id="146" w:author="Cardalda-Garcia Adrian 1CD2" w:date="2022-08-05T17:30:00Z"/>
              </w:rPr>
            </w:pPr>
          </w:p>
        </w:tc>
      </w:tr>
      <w:tr w:rsidR="009401D7" w:rsidRPr="00992F46" w14:paraId="38DBCFFE" w14:textId="77777777" w:rsidTr="009401D7">
        <w:trPr>
          <w:ins w:id="147" w:author="Cardalda-Garcia Adrian 1CD2" w:date="2022-08-05T17:27:00Z"/>
        </w:trPr>
        <w:tc>
          <w:tcPr>
            <w:tcW w:w="4535" w:type="dxa"/>
            <w:shd w:val="clear" w:color="auto" w:fill="auto"/>
          </w:tcPr>
          <w:p w14:paraId="3B585F87" w14:textId="77777777" w:rsidR="009401D7" w:rsidRPr="00992F46" w:rsidRDefault="009401D7" w:rsidP="003317FB">
            <w:pPr>
              <w:pStyle w:val="TAL"/>
              <w:rPr>
                <w:ins w:id="148" w:author="Cardalda-Garcia Adrian 1CD2" w:date="2022-08-05T17:27:00Z"/>
                <w:lang w:eastAsia="zh-TW"/>
              </w:rPr>
            </w:pPr>
            <w:ins w:id="149" w:author="Cardalda-Garcia Adrian 1CD2" w:date="2022-08-05T17:27:00Z">
              <w:r w:rsidRPr="00992F46">
                <w:rPr>
                  <w:lang w:eastAsia="zh-TW"/>
                </w:rPr>
                <w:t xml:space="preserve">  </w:t>
              </w:r>
              <w:proofErr w:type="spellStart"/>
              <w:r w:rsidRPr="00992F46">
                <w:rPr>
                  <w:lang w:eastAsia="zh-TW"/>
                </w:rPr>
                <w:t>reportInterval</w:t>
              </w:r>
              <w:proofErr w:type="spellEnd"/>
            </w:ins>
          </w:p>
        </w:tc>
        <w:tc>
          <w:tcPr>
            <w:tcW w:w="2267" w:type="dxa"/>
            <w:shd w:val="clear" w:color="auto" w:fill="auto"/>
          </w:tcPr>
          <w:p w14:paraId="48559CAD" w14:textId="77777777" w:rsidR="009401D7" w:rsidRPr="00992F46" w:rsidRDefault="009401D7" w:rsidP="003317FB">
            <w:pPr>
              <w:pStyle w:val="TAL"/>
              <w:rPr>
                <w:ins w:id="150" w:author="Cardalda-Garcia Adrian 1CD2" w:date="2022-08-05T17:27:00Z"/>
                <w:lang w:eastAsia="zh-TW"/>
              </w:rPr>
            </w:pPr>
            <w:ins w:id="151" w:author="Cardalda-Garcia Adrian 1CD2" w:date="2022-08-05T17:27:00Z">
              <w:r w:rsidRPr="00992F46">
                <w:rPr>
                  <w:lang w:eastAsia="zh-TW"/>
                </w:rPr>
                <w:t>ms1024</w:t>
              </w:r>
            </w:ins>
          </w:p>
        </w:tc>
        <w:tc>
          <w:tcPr>
            <w:tcW w:w="1700" w:type="dxa"/>
            <w:shd w:val="clear" w:color="auto" w:fill="auto"/>
          </w:tcPr>
          <w:p w14:paraId="17688280" w14:textId="77777777" w:rsidR="009401D7" w:rsidRPr="00992F46" w:rsidRDefault="009401D7" w:rsidP="003317FB">
            <w:pPr>
              <w:pStyle w:val="TAL"/>
              <w:rPr>
                <w:ins w:id="152" w:author="Cardalda-Garcia Adrian 1CD2" w:date="2022-08-05T17:27:00Z"/>
              </w:rPr>
            </w:pPr>
          </w:p>
        </w:tc>
        <w:tc>
          <w:tcPr>
            <w:tcW w:w="1133" w:type="dxa"/>
            <w:shd w:val="clear" w:color="auto" w:fill="auto"/>
          </w:tcPr>
          <w:p w14:paraId="1F632053" w14:textId="77777777" w:rsidR="009401D7" w:rsidRPr="00992F46" w:rsidRDefault="009401D7" w:rsidP="003317FB">
            <w:pPr>
              <w:pStyle w:val="TAL"/>
              <w:rPr>
                <w:ins w:id="153" w:author="Cardalda-Garcia Adrian 1CD2" w:date="2022-08-05T17:27:00Z"/>
              </w:rPr>
            </w:pPr>
          </w:p>
        </w:tc>
      </w:tr>
      <w:tr w:rsidR="009401D7" w:rsidRPr="00992F46" w14:paraId="66D16C9E" w14:textId="77777777" w:rsidTr="009401D7">
        <w:trPr>
          <w:ins w:id="154" w:author="Cardalda-Garcia Adrian 1CD2" w:date="2022-08-05T17:27:00Z"/>
        </w:trPr>
        <w:tc>
          <w:tcPr>
            <w:tcW w:w="4535" w:type="dxa"/>
            <w:shd w:val="clear" w:color="auto" w:fill="auto"/>
          </w:tcPr>
          <w:p w14:paraId="63C713D2" w14:textId="77777777" w:rsidR="009401D7" w:rsidRPr="00992F46" w:rsidRDefault="009401D7" w:rsidP="003317FB">
            <w:pPr>
              <w:pStyle w:val="TAL"/>
              <w:rPr>
                <w:ins w:id="155" w:author="Cardalda-Garcia Adrian 1CD2" w:date="2022-08-05T17:27:00Z"/>
                <w:lang w:eastAsia="zh-CN"/>
              </w:rPr>
            </w:pPr>
            <w:ins w:id="156" w:author="Cardalda-Garcia Adrian 1CD2" w:date="2022-08-05T17:27:00Z">
              <w:r w:rsidRPr="00992F46">
                <w:rPr>
                  <w:lang w:eastAsia="zh-CN"/>
                </w:rPr>
                <w:t xml:space="preserve">  </w:t>
              </w:r>
              <w:proofErr w:type="spellStart"/>
              <w:r w:rsidRPr="00992F46">
                <w:t>reportAmount</w:t>
              </w:r>
              <w:proofErr w:type="spellEnd"/>
            </w:ins>
          </w:p>
        </w:tc>
        <w:tc>
          <w:tcPr>
            <w:tcW w:w="2267" w:type="dxa"/>
            <w:shd w:val="clear" w:color="auto" w:fill="auto"/>
          </w:tcPr>
          <w:p w14:paraId="6750433E" w14:textId="6FFFDBC5" w:rsidR="009401D7" w:rsidRPr="00992F46" w:rsidRDefault="009401D7" w:rsidP="003317FB">
            <w:pPr>
              <w:pStyle w:val="TAL"/>
              <w:rPr>
                <w:ins w:id="157" w:author="Cardalda-Garcia Adrian 1CD2" w:date="2022-08-05T17:27:00Z"/>
              </w:rPr>
            </w:pPr>
            <w:ins w:id="158" w:author="Cardalda-Garcia Adrian 1CD2" w:date="2022-08-05T17:30:00Z">
              <w:r>
                <w:t>r1</w:t>
              </w:r>
            </w:ins>
          </w:p>
        </w:tc>
        <w:tc>
          <w:tcPr>
            <w:tcW w:w="1700" w:type="dxa"/>
            <w:shd w:val="clear" w:color="auto" w:fill="auto"/>
          </w:tcPr>
          <w:p w14:paraId="0D308734" w14:textId="77777777" w:rsidR="009401D7" w:rsidRPr="00992F46" w:rsidRDefault="009401D7" w:rsidP="003317FB">
            <w:pPr>
              <w:pStyle w:val="TAL"/>
              <w:rPr>
                <w:ins w:id="159" w:author="Cardalda-Garcia Adrian 1CD2" w:date="2022-08-05T17:27:00Z"/>
              </w:rPr>
            </w:pPr>
          </w:p>
        </w:tc>
        <w:tc>
          <w:tcPr>
            <w:tcW w:w="1133" w:type="dxa"/>
            <w:shd w:val="clear" w:color="auto" w:fill="auto"/>
          </w:tcPr>
          <w:p w14:paraId="19BF9C07" w14:textId="77777777" w:rsidR="009401D7" w:rsidRPr="00992F46" w:rsidRDefault="009401D7" w:rsidP="003317FB">
            <w:pPr>
              <w:pStyle w:val="TAL"/>
              <w:rPr>
                <w:ins w:id="160" w:author="Cardalda-Garcia Adrian 1CD2" w:date="2022-08-05T17:27:00Z"/>
              </w:rPr>
            </w:pPr>
          </w:p>
        </w:tc>
      </w:tr>
      <w:tr w:rsidR="009401D7" w:rsidRPr="00992F46" w14:paraId="4C28B8E2" w14:textId="77777777" w:rsidTr="009401D7">
        <w:trPr>
          <w:ins w:id="161" w:author="Cardalda-Garcia Adrian 1CD2" w:date="2022-08-05T17:27:00Z"/>
        </w:trPr>
        <w:tc>
          <w:tcPr>
            <w:tcW w:w="4535" w:type="dxa"/>
            <w:shd w:val="clear" w:color="auto" w:fill="auto"/>
          </w:tcPr>
          <w:p w14:paraId="0B40CC75" w14:textId="77777777" w:rsidR="009401D7" w:rsidRPr="00992F46" w:rsidRDefault="009401D7" w:rsidP="003317FB">
            <w:pPr>
              <w:pStyle w:val="TAL"/>
              <w:rPr>
                <w:ins w:id="162" w:author="Cardalda-Garcia Adrian 1CD2" w:date="2022-08-05T17:27:00Z"/>
                <w:lang w:eastAsia="zh-CN"/>
              </w:rPr>
            </w:pPr>
            <w:ins w:id="163" w:author="Cardalda-Garcia Adrian 1CD2" w:date="2022-08-05T17:27:00Z">
              <w:r w:rsidRPr="00992F46">
                <w:rPr>
                  <w:lang w:eastAsia="zh-CN"/>
                </w:rPr>
                <w:t xml:space="preserve">  reportQuantityCellNR-r15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4FF05CED" w14:textId="77777777" w:rsidR="009401D7" w:rsidRPr="00992F46" w:rsidRDefault="009401D7" w:rsidP="003317FB">
            <w:pPr>
              <w:pStyle w:val="TAL"/>
              <w:rPr>
                <w:ins w:id="164" w:author="Cardalda-Garcia Adrian 1CD2" w:date="2022-08-05T17:27:00Z"/>
              </w:rPr>
            </w:pPr>
          </w:p>
        </w:tc>
        <w:tc>
          <w:tcPr>
            <w:tcW w:w="1700" w:type="dxa"/>
            <w:shd w:val="clear" w:color="auto" w:fill="auto"/>
          </w:tcPr>
          <w:p w14:paraId="5329C152" w14:textId="77777777" w:rsidR="009401D7" w:rsidRPr="00992F46" w:rsidRDefault="009401D7" w:rsidP="003317FB">
            <w:pPr>
              <w:pStyle w:val="TAL"/>
              <w:rPr>
                <w:ins w:id="165" w:author="Cardalda-Garcia Adrian 1CD2" w:date="2022-08-05T17:27:00Z"/>
              </w:rPr>
            </w:pPr>
          </w:p>
        </w:tc>
        <w:tc>
          <w:tcPr>
            <w:tcW w:w="1133" w:type="dxa"/>
            <w:shd w:val="clear" w:color="auto" w:fill="auto"/>
          </w:tcPr>
          <w:p w14:paraId="03EA3CBC" w14:textId="77777777" w:rsidR="009401D7" w:rsidRPr="00992F46" w:rsidRDefault="009401D7" w:rsidP="003317FB">
            <w:pPr>
              <w:pStyle w:val="TAL"/>
              <w:rPr>
                <w:ins w:id="166" w:author="Cardalda-Garcia Adrian 1CD2" w:date="2022-08-05T17:27:00Z"/>
              </w:rPr>
            </w:pPr>
          </w:p>
        </w:tc>
      </w:tr>
      <w:tr w:rsidR="009401D7" w:rsidRPr="00992F46" w14:paraId="41A41FF0" w14:textId="77777777" w:rsidTr="009401D7">
        <w:trPr>
          <w:ins w:id="167" w:author="Cardalda-Garcia Adrian 1CD2" w:date="2022-08-05T17:27:00Z"/>
        </w:trPr>
        <w:tc>
          <w:tcPr>
            <w:tcW w:w="4535" w:type="dxa"/>
            <w:shd w:val="clear" w:color="auto" w:fill="auto"/>
          </w:tcPr>
          <w:p w14:paraId="5149A5F8" w14:textId="77777777" w:rsidR="009401D7" w:rsidRPr="00992F46" w:rsidRDefault="009401D7" w:rsidP="003317FB">
            <w:pPr>
              <w:pStyle w:val="TAL"/>
              <w:rPr>
                <w:ins w:id="168" w:author="Cardalda-Garcia Adrian 1CD2" w:date="2022-08-05T17:27:00Z"/>
                <w:lang w:eastAsia="zh-CN"/>
              </w:rPr>
            </w:pPr>
            <w:ins w:id="169" w:author="Cardalda-Garcia Adrian 1CD2" w:date="2022-08-05T17:27:00Z">
              <w:r w:rsidRPr="00992F46">
                <w:rPr>
                  <w:lang w:eastAsia="zh-CN"/>
                </w:rPr>
                <w:t xml:space="preserve">    ss-</w:t>
              </w:r>
              <w:proofErr w:type="spellStart"/>
              <w:r w:rsidRPr="00992F46">
                <w:rPr>
                  <w:lang w:eastAsia="zh-CN"/>
                </w:rPr>
                <w:t>rsrp</w:t>
              </w:r>
              <w:proofErr w:type="spellEnd"/>
            </w:ins>
          </w:p>
        </w:tc>
        <w:tc>
          <w:tcPr>
            <w:tcW w:w="2267" w:type="dxa"/>
            <w:shd w:val="clear" w:color="auto" w:fill="auto"/>
          </w:tcPr>
          <w:p w14:paraId="1170FC34" w14:textId="77777777" w:rsidR="009401D7" w:rsidRPr="00992F46" w:rsidRDefault="009401D7" w:rsidP="003317FB">
            <w:pPr>
              <w:pStyle w:val="TAL"/>
              <w:rPr>
                <w:ins w:id="170" w:author="Cardalda-Garcia Adrian 1CD2" w:date="2022-08-05T17:27:00Z"/>
              </w:rPr>
            </w:pPr>
            <w:ins w:id="171" w:author="Cardalda-Garcia Adrian 1CD2" w:date="2022-08-05T17:27:00Z">
              <w:r w:rsidRPr="00992F46">
                <w:t>TRUE</w:t>
              </w:r>
            </w:ins>
          </w:p>
        </w:tc>
        <w:tc>
          <w:tcPr>
            <w:tcW w:w="1700" w:type="dxa"/>
            <w:shd w:val="clear" w:color="auto" w:fill="auto"/>
          </w:tcPr>
          <w:p w14:paraId="368819F4" w14:textId="77777777" w:rsidR="009401D7" w:rsidRPr="00992F46" w:rsidRDefault="009401D7" w:rsidP="003317FB">
            <w:pPr>
              <w:pStyle w:val="TAL"/>
              <w:rPr>
                <w:ins w:id="172" w:author="Cardalda-Garcia Adrian 1CD2" w:date="2022-08-05T17:27:00Z"/>
              </w:rPr>
            </w:pPr>
          </w:p>
        </w:tc>
        <w:tc>
          <w:tcPr>
            <w:tcW w:w="1133" w:type="dxa"/>
            <w:shd w:val="clear" w:color="auto" w:fill="auto"/>
          </w:tcPr>
          <w:p w14:paraId="1E586EEC" w14:textId="77777777" w:rsidR="009401D7" w:rsidRPr="00992F46" w:rsidRDefault="009401D7" w:rsidP="003317FB">
            <w:pPr>
              <w:pStyle w:val="TAL"/>
              <w:rPr>
                <w:ins w:id="173" w:author="Cardalda-Garcia Adrian 1CD2" w:date="2022-08-05T17:27:00Z"/>
              </w:rPr>
            </w:pPr>
          </w:p>
        </w:tc>
      </w:tr>
      <w:tr w:rsidR="009401D7" w:rsidRPr="00992F46" w14:paraId="08088933" w14:textId="77777777" w:rsidTr="009401D7">
        <w:trPr>
          <w:ins w:id="174" w:author="Cardalda-Garcia Adrian 1CD2" w:date="2022-08-05T17:27:00Z"/>
        </w:trPr>
        <w:tc>
          <w:tcPr>
            <w:tcW w:w="4535" w:type="dxa"/>
            <w:shd w:val="clear" w:color="auto" w:fill="auto"/>
          </w:tcPr>
          <w:p w14:paraId="506A099C" w14:textId="77777777" w:rsidR="009401D7" w:rsidRPr="00992F46" w:rsidRDefault="009401D7" w:rsidP="003317FB">
            <w:pPr>
              <w:pStyle w:val="TAL"/>
              <w:rPr>
                <w:ins w:id="175" w:author="Cardalda-Garcia Adrian 1CD2" w:date="2022-08-05T17:27:00Z"/>
                <w:lang w:eastAsia="zh-CN"/>
              </w:rPr>
            </w:pPr>
            <w:ins w:id="176" w:author="Cardalda-Garcia Adrian 1CD2" w:date="2022-08-05T17:27:00Z">
              <w:r w:rsidRPr="00992F46">
                <w:rPr>
                  <w:lang w:eastAsia="zh-CN"/>
                </w:rPr>
                <w:t xml:space="preserve">    ss-</w:t>
              </w:r>
              <w:proofErr w:type="spellStart"/>
              <w:r w:rsidRPr="00992F46">
                <w:rPr>
                  <w:lang w:eastAsia="zh-CN"/>
                </w:rPr>
                <w:t>rsrq</w:t>
              </w:r>
              <w:proofErr w:type="spellEnd"/>
            </w:ins>
          </w:p>
        </w:tc>
        <w:tc>
          <w:tcPr>
            <w:tcW w:w="2267" w:type="dxa"/>
            <w:shd w:val="clear" w:color="auto" w:fill="auto"/>
          </w:tcPr>
          <w:p w14:paraId="0EFF9432" w14:textId="77777777" w:rsidR="009401D7" w:rsidRPr="00992F46" w:rsidRDefault="009401D7" w:rsidP="003317FB">
            <w:pPr>
              <w:pStyle w:val="TAL"/>
              <w:rPr>
                <w:ins w:id="177" w:author="Cardalda-Garcia Adrian 1CD2" w:date="2022-08-05T17:27:00Z"/>
              </w:rPr>
            </w:pPr>
            <w:ins w:id="178" w:author="Cardalda-Garcia Adrian 1CD2" w:date="2022-08-05T17:27:00Z">
              <w:r w:rsidRPr="00992F46">
                <w:t>FALSE</w:t>
              </w:r>
            </w:ins>
          </w:p>
        </w:tc>
        <w:tc>
          <w:tcPr>
            <w:tcW w:w="1700" w:type="dxa"/>
            <w:shd w:val="clear" w:color="auto" w:fill="auto"/>
          </w:tcPr>
          <w:p w14:paraId="7DE4F290" w14:textId="77777777" w:rsidR="009401D7" w:rsidRPr="00992F46" w:rsidRDefault="009401D7" w:rsidP="003317FB">
            <w:pPr>
              <w:pStyle w:val="TAL"/>
              <w:rPr>
                <w:ins w:id="179" w:author="Cardalda-Garcia Adrian 1CD2" w:date="2022-08-05T17:27:00Z"/>
              </w:rPr>
            </w:pPr>
          </w:p>
        </w:tc>
        <w:tc>
          <w:tcPr>
            <w:tcW w:w="1133" w:type="dxa"/>
            <w:shd w:val="clear" w:color="auto" w:fill="auto"/>
          </w:tcPr>
          <w:p w14:paraId="533A8B8D" w14:textId="77777777" w:rsidR="009401D7" w:rsidRPr="00992F46" w:rsidRDefault="009401D7" w:rsidP="003317FB">
            <w:pPr>
              <w:pStyle w:val="TAL"/>
              <w:rPr>
                <w:ins w:id="180" w:author="Cardalda-Garcia Adrian 1CD2" w:date="2022-08-05T17:27:00Z"/>
              </w:rPr>
            </w:pPr>
          </w:p>
        </w:tc>
      </w:tr>
      <w:tr w:rsidR="009401D7" w:rsidRPr="00992F46" w14:paraId="2E6980EB" w14:textId="77777777" w:rsidTr="009401D7">
        <w:trPr>
          <w:ins w:id="181" w:author="Cardalda-Garcia Adrian 1CD2" w:date="2022-08-05T17:27:00Z"/>
        </w:trPr>
        <w:tc>
          <w:tcPr>
            <w:tcW w:w="4535" w:type="dxa"/>
            <w:shd w:val="clear" w:color="auto" w:fill="auto"/>
          </w:tcPr>
          <w:p w14:paraId="4A842F5C" w14:textId="77777777" w:rsidR="009401D7" w:rsidRPr="00992F46" w:rsidRDefault="009401D7" w:rsidP="003317FB">
            <w:pPr>
              <w:pStyle w:val="TAL"/>
              <w:rPr>
                <w:ins w:id="182" w:author="Cardalda-Garcia Adrian 1CD2" w:date="2022-08-05T17:27:00Z"/>
                <w:lang w:eastAsia="zh-CN"/>
              </w:rPr>
            </w:pPr>
            <w:ins w:id="183" w:author="Cardalda-Garcia Adrian 1CD2" w:date="2022-08-05T17:27:00Z">
              <w:r w:rsidRPr="00992F46">
                <w:rPr>
                  <w:lang w:eastAsia="zh-CN"/>
                </w:rPr>
                <w:t xml:space="preserve">    ss-</w:t>
              </w:r>
              <w:proofErr w:type="spellStart"/>
              <w:r w:rsidRPr="00992F46">
                <w:rPr>
                  <w:lang w:eastAsia="zh-CN"/>
                </w:rPr>
                <w:t>sinr</w:t>
              </w:r>
              <w:proofErr w:type="spellEnd"/>
            </w:ins>
          </w:p>
        </w:tc>
        <w:tc>
          <w:tcPr>
            <w:tcW w:w="2267" w:type="dxa"/>
            <w:shd w:val="clear" w:color="auto" w:fill="auto"/>
          </w:tcPr>
          <w:p w14:paraId="4C19C15A" w14:textId="77777777" w:rsidR="009401D7" w:rsidRPr="00992F46" w:rsidRDefault="009401D7" w:rsidP="003317FB">
            <w:pPr>
              <w:pStyle w:val="TAL"/>
              <w:rPr>
                <w:ins w:id="184" w:author="Cardalda-Garcia Adrian 1CD2" w:date="2022-08-05T17:27:00Z"/>
              </w:rPr>
            </w:pPr>
            <w:ins w:id="185" w:author="Cardalda-Garcia Adrian 1CD2" w:date="2022-08-05T17:27:00Z">
              <w:r w:rsidRPr="00992F46">
                <w:t>FALSE</w:t>
              </w:r>
            </w:ins>
          </w:p>
        </w:tc>
        <w:tc>
          <w:tcPr>
            <w:tcW w:w="1700" w:type="dxa"/>
            <w:shd w:val="clear" w:color="auto" w:fill="auto"/>
          </w:tcPr>
          <w:p w14:paraId="131B66E0" w14:textId="77777777" w:rsidR="009401D7" w:rsidRPr="00992F46" w:rsidRDefault="009401D7" w:rsidP="003317FB">
            <w:pPr>
              <w:pStyle w:val="TAL"/>
              <w:rPr>
                <w:ins w:id="186" w:author="Cardalda-Garcia Adrian 1CD2" w:date="2022-08-05T17:27:00Z"/>
              </w:rPr>
            </w:pPr>
          </w:p>
        </w:tc>
        <w:tc>
          <w:tcPr>
            <w:tcW w:w="1133" w:type="dxa"/>
            <w:shd w:val="clear" w:color="auto" w:fill="auto"/>
          </w:tcPr>
          <w:p w14:paraId="1D46564D" w14:textId="77777777" w:rsidR="009401D7" w:rsidRPr="00992F46" w:rsidRDefault="009401D7" w:rsidP="003317FB">
            <w:pPr>
              <w:pStyle w:val="TAL"/>
              <w:rPr>
                <w:ins w:id="187" w:author="Cardalda-Garcia Adrian 1CD2" w:date="2022-08-05T17:27:00Z"/>
              </w:rPr>
            </w:pPr>
          </w:p>
        </w:tc>
      </w:tr>
      <w:tr w:rsidR="009401D7" w:rsidRPr="00992F46" w14:paraId="0C01A684" w14:textId="77777777" w:rsidTr="009401D7">
        <w:trPr>
          <w:ins w:id="188" w:author="Cardalda-Garcia Adrian 1CD2" w:date="2022-08-05T17:27:00Z"/>
        </w:trPr>
        <w:tc>
          <w:tcPr>
            <w:tcW w:w="4535" w:type="dxa"/>
            <w:shd w:val="clear" w:color="auto" w:fill="auto"/>
          </w:tcPr>
          <w:p w14:paraId="20839303" w14:textId="77777777" w:rsidR="009401D7" w:rsidRPr="00992F46" w:rsidRDefault="009401D7" w:rsidP="003317FB">
            <w:pPr>
              <w:pStyle w:val="TAL"/>
              <w:rPr>
                <w:ins w:id="189" w:author="Cardalda-Garcia Adrian 1CD2" w:date="2022-08-05T17:27:00Z"/>
                <w:lang w:eastAsia="zh-CN"/>
              </w:rPr>
            </w:pPr>
            <w:ins w:id="190" w:author="Cardalda-Garcia Adrian 1CD2" w:date="2022-08-05T17:27:00Z">
              <w:r w:rsidRPr="00992F46"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  <w:shd w:val="clear" w:color="auto" w:fill="auto"/>
          </w:tcPr>
          <w:p w14:paraId="72AB932F" w14:textId="77777777" w:rsidR="009401D7" w:rsidRPr="00992F46" w:rsidRDefault="009401D7" w:rsidP="003317FB">
            <w:pPr>
              <w:pStyle w:val="TAL"/>
              <w:rPr>
                <w:ins w:id="191" w:author="Cardalda-Garcia Adrian 1CD2" w:date="2022-08-05T17:27:00Z"/>
              </w:rPr>
            </w:pPr>
          </w:p>
        </w:tc>
        <w:tc>
          <w:tcPr>
            <w:tcW w:w="1700" w:type="dxa"/>
            <w:shd w:val="clear" w:color="auto" w:fill="auto"/>
          </w:tcPr>
          <w:p w14:paraId="3B3A5BA6" w14:textId="77777777" w:rsidR="009401D7" w:rsidRPr="00992F46" w:rsidRDefault="009401D7" w:rsidP="003317FB">
            <w:pPr>
              <w:pStyle w:val="TAL"/>
              <w:rPr>
                <w:ins w:id="192" w:author="Cardalda-Garcia Adrian 1CD2" w:date="2022-08-05T17:27:00Z"/>
              </w:rPr>
            </w:pPr>
          </w:p>
        </w:tc>
        <w:tc>
          <w:tcPr>
            <w:tcW w:w="1133" w:type="dxa"/>
            <w:shd w:val="clear" w:color="auto" w:fill="auto"/>
          </w:tcPr>
          <w:p w14:paraId="48DAC699" w14:textId="77777777" w:rsidR="009401D7" w:rsidRPr="00992F46" w:rsidRDefault="009401D7" w:rsidP="003317FB">
            <w:pPr>
              <w:pStyle w:val="TAL"/>
              <w:rPr>
                <w:ins w:id="193" w:author="Cardalda-Garcia Adrian 1CD2" w:date="2022-08-05T17:27:00Z"/>
              </w:rPr>
            </w:pPr>
          </w:p>
        </w:tc>
      </w:tr>
      <w:tr w:rsidR="009401D7" w:rsidRPr="00992F46" w14:paraId="3016379C" w14:textId="77777777" w:rsidTr="009401D7">
        <w:trPr>
          <w:ins w:id="194" w:author="Cardalda-Garcia Adrian 1CD2" w:date="2022-08-05T17:27:00Z"/>
        </w:trPr>
        <w:tc>
          <w:tcPr>
            <w:tcW w:w="4535" w:type="dxa"/>
            <w:shd w:val="clear" w:color="auto" w:fill="auto"/>
          </w:tcPr>
          <w:p w14:paraId="365DBBA5" w14:textId="77777777" w:rsidR="009401D7" w:rsidRPr="00992F46" w:rsidRDefault="009401D7" w:rsidP="003317FB">
            <w:pPr>
              <w:pStyle w:val="TAL"/>
              <w:rPr>
                <w:ins w:id="195" w:author="Cardalda-Garcia Adrian 1CD2" w:date="2022-08-05T17:27:00Z"/>
                <w:lang w:eastAsia="zh-CN"/>
              </w:rPr>
            </w:pPr>
            <w:ins w:id="196" w:author="Cardalda-Garcia Adrian 1CD2" w:date="2022-08-05T17:27:00Z">
              <w:r w:rsidRPr="00992F46">
                <w:rPr>
                  <w:lang w:eastAsia="zh-CN"/>
                </w:rPr>
                <w:t xml:space="preserve">  maxReportRS-Index-r15</w:t>
              </w:r>
            </w:ins>
          </w:p>
        </w:tc>
        <w:tc>
          <w:tcPr>
            <w:tcW w:w="2267" w:type="dxa"/>
            <w:shd w:val="clear" w:color="auto" w:fill="auto"/>
          </w:tcPr>
          <w:p w14:paraId="44F46A6E" w14:textId="77777777" w:rsidR="009401D7" w:rsidRPr="00992F46" w:rsidRDefault="009401D7" w:rsidP="003317FB">
            <w:pPr>
              <w:pStyle w:val="TAL"/>
              <w:rPr>
                <w:ins w:id="197" w:author="Cardalda-Garcia Adrian 1CD2" w:date="2022-08-05T17:27:00Z"/>
              </w:rPr>
            </w:pPr>
            <w:ins w:id="198" w:author="Cardalda-Garcia Adrian 1CD2" w:date="2022-08-05T17:27:00Z">
              <w:r w:rsidRPr="00992F46"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14:paraId="6FA3CE5B" w14:textId="77777777" w:rsidR="009401D7" w:rsidRPr="00992F46" w:rsidRDefault="009401D7" w:rsidP="003317FB">
            <w:pPr>
              <w:pStyle w:val="TAL"/>
              <w:rPr>
                <w:ins w:id="199" w:author="Cardalda-Garcia Adrian 1CD2" w:date="2022-08-05T17:27:00Z"/>
              </w:rPr>
            </w:pPr>
          </w:p>
        </w:tc>
        <w:tc>
          <w:tcPr>
            <w:tcW w:w="1133" w:type="dxa"/>
            <w:shd w:val="clear" w:color="auto" w:fill="auto"/>
          </w:tcPr>
          <w:p w14:paraId="7A307570" w14:textId="77777777" w:rsidR="009401D7" w:rsidRPr="00992F46" w:rsidRDefault="009401D7" w:rsidP="003317FB">
            <w:pPr>
              <w:pStyle w:val="TAL"/>
              <w:rPr>
                <w:ins w:id="200" w:author="Cardalda-Garcia Adrian 1CD2" w:date="2022-08-05T17:27:00Z"/>
              </w:rPr>
            </w:pPr>
          </w:p>
        </w:tc>
      </w:tr>
      <w:tr w:rsidR="009401D7" w:rsidRPr="00992F46" w14:paraId="6262DF47" w14:textId="77777777" w:rsidTr="009401D7">
        <w:trPr>
          <w:ins w:id="201" w:author="Cardalda-Garcia Adrian 1CD2" w:date="2022-08-05T17:27:00Z"/>
        </w:trPr>
        <w:tc>
          <w:tcPr>
            <w:tcW w:w="4535" w:type="dxa"/>
            <w:shd w:val="clear" w:color="auto" w:fill="auto"/>
          </w:tcPr>
          <w:p w14:paraId="5F602121" w14:textId="77777777" w:rsidR="009401D7" w:rsidRPr="00992F46" w:rsidRDefault="009401D7" w:rsidP="003317FB">
            <w:pPr>
              <w:pStyle w:val="TAL"/>
              <w:rPr>
                <w:ins w:id="202" w:author="Cardalda-Garcia Adrian 1CD2" w:date="2022-08-05T17:27:00Z"/>
                <w:lang w:eastAsia="zh-CN"/>
              </w:rPr>
            </w:pPr>
            <w:ins w:id="203" w:author="Cardalda-Garcia Adrian 1CD2" w:date="2022-08-05T17:27:00Z">
              <w:r w:rsidRPr="00992F46">
                <w:rPr>
                  <w:lang w:eastAsia="zh-CN"/>
                </w:rPr>
                <w:t xml:space="preserve">  reportQuantityRS-IndexNR-r15</w:t>
              </w:r>
            </w:ins>
          </w:p>
        </w:tc>
        <w:tc>
          <w:tcPr>
            <w:tcW w:w="2267" w:type="dxa"/>
            <w:shd w:val="clear" w:color="auto" w:fill="auto"/>
          </w:tcPr>
          <w:p w14:paraId="05E3D771" w14:textId="77777777" w:rsidR="009401D7" w:rsidRPr="00992F46" w:rsidRDefault="009401D7" w:rsidP="003317FB">
            <w:pPr>
              <w:pStyle w:val="TAL"/>
              <w:rPr>
                <w:ins w:id="204" w:author="Cardalda-Garcia Adrian 1CD2" w:date="2022-08-05T17:27:00Z"/>
              </w:rPr>
            </w:pPr>
            <w:ins w:id="205" w:author="Cardalda-Garcia Adrian 1CD2" w:date="2022-08-05T17:27:00Z">
              <w:r w:rsidRPr="00992F46"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14:paraId="10CCC579" w14:textId="77777777" w:rsidR="009401D7" w:rsidRPr="00992F46" w:rsidRDefault="009401D7" w:rsidP="003317FB">
            <w:pPr>
              <w:pStyle w:val="TAL"/>
              <w:rPr>
                <w:ins w:id="206" w:author="Cardalda-Garcia Adrian 1CD2" w:date="2022-08-05T17:27:00Z"/>
              </w:rPr>
            </w:pPr>
          </w:p>
        </w:tc>
        <w:tc>
          <w:tcPr>
            <w:tcW w:w="1133" w:type="dxa"/>
            <w:shd w:val="clear" w:color="auto" w:fill="auto"/>
          </w:tcPr>
          <w:p w14:paraId="1AC06802" w14:textId="77777777" w:rsidR="009401D7" w:rsidRPr="00992F46" w:rsidRDefault="009401D7" w:rsidP="003317FB">
            <w:pPr>
              <w:pStyle w:val="TAL"/>
              <w:rPr>
                <w:ins w:id="207" w:author="Cardalda-Garcia Adrian 1CD2" w:date="2022-08-05T17:27:00Z"/>
              </w:rPr>
            </w:pPr>
          </w:p>
        </w:tc>
      </w:tr>
      <w:tr w:rsidR="009401D7" w:rsidRPr="00992F46" w14:paraId="6035FC54" w14:textId="77777777" w:rsidTr="009401D7">
        <w:trPr>
          <w:ins w:id="208" w:author="Cardalda-Garcia Adrian 1CD2" w:date="2022-08-05T17:27:00Z"/>
        </w:trPr>
        <w:tc>
          <w:tcPr>
            <w:tcW w:w="4535" w:type="dxa"/>
            <w:shd w:val="clear" w:color="auto" w:fill="auto"/>
          </w:tcPr>
          <w:p w14:paraId="061C9CBC" w14:textId="77777777" w:rsidR="009401D7" w:rsidRPr="00992F46" w:rsidRDefault="009401D7" w:rsidP="003317FB">
            <w:pPr>
              <w:pStyle w:val="TAL"/>
              <w:rPr>
                <w:ins w:id="209" w:author="Cardalda-Garcia Adrian 1CD2" w:date="2022-08-05T17:27:00Z"/>
                <w:lang w:eastAsia="zh-CN"/>
              </w:rPr>
            </w:pPr>
            <w:ins w:id="210" w:author="Cardalda-Garcia Adrian 1CD2" w:date="2022-08-05T17:27:00Z">
              <w:r w:rsidRPr="00992F46">
                <w:rPr>
                  <w:lang w:eastAsia="zh-CN"/>
                </w:rPr>
                <w:t xml:space="preserve">  </w:t>
              </w:r>
              <w:proofErr w:type="spellStart"/>
              <w:r w:rsidRPr="00992F46">
                <w:rPr>
                  <w:lang w:eastAsia="zh-CN"/>
                </w:rPr>
                <w:t>reportRS-IndexResultsNR</w:t>
              </w:r>
              <w:proofErr w:type="spellEnd"/>
            </w:ins>
          </w:p>
        </w:tc>
        <w:tc>
          <w:tcPr>
            <w:tcW w:w="2267" w:type="dxa"/>
            <w:shd w:val="clear" w:color="auto" w:fill="auto"/>
          </w:tcPr>
          <w:p w14:paraId="12B58807" w14:textId="77777777" w:rsidR="009401D7" w:rsidRPr="00992F46" w:rsidRDefault="009401D7" w:rsidP="003317FB">
            <w:pPr>
              <w:pStyle w:val="TAL"/>
              <w:rPr>
                <w:ins w:id="211" w:author="Cardalda-Garcia Adrian 1CD2" w:date="2022-08-05T17:27:00Z"/>
              </w:rPr>
            </w:pPr>
            <w:ins w:id="212" w:author="Cardalda-Garcia Adrian 1CD2" w:date="2022-08-05T17:27:00Z">
              <w:r w:rsidRPr="00992F46"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14:paraId="59304311" w14:textId="77777777" w:rsidR="009401D7" w:rsidRPr="00992F46" w:rsidRDefault="009401D7" w:rsidP="003317FB">
            <w:pPr>
              <w:pStyle w:val="TAL"/>
              <w:rPr>
                <w:ins w:id="213" w:author="Cardalda-Garcia Adrian 1CD2" w:date="2022-08-05T17:27:00Z"/>
              </w:rPr>
            </w:pPr>
          </w:p>
        </w:tc>
        <w:tc>
          <w:tcPr>
            <w:tcW w:w="1133" w:type="dxa"/>
            <w:shd w:val="clear" w:color="auto" w:fill="auto"/>
          </w:tcPr>
          <w:p w14:paraId="2B89CACE" w14:textId="77777777" w:rsidR="009401D7" w:rsidRPr="00992F46" w:rsidRDefault="009401D7" w:rsidP="003317FB">
            <w:pPr>
              <w:pStyle w:val="TAL"/>
              <w:rPr>
                <w:ins w:id="214" w:author="Cardalda-Garcia Adrian 1CD2" w:date="2022-08-05T17:27:00Z"/>
              </w:rPr>
            </w:pPr>
          </w:p>
        </w:tc>
      </w:tr>
      <w:tr w:rsidR="009401D7" w:rsidRPr="00992F46" w14:paraId="2FD7DA0F" w14:textId="77777777" w:rsidTr="009401D7">
        <w:trPr>
          <w:ins w:id="215" w:author="Cardalda-Garcia Adrian 1CD2" w:date="2022-08-05T17:27:00Z"/>
        </w:trPr>
        <w:tc>
          <w:tcPr>
            <w:tcW w:w="4535" w:type="dxa"/>
            <w:shd w:val="clear" w:color="auto" w:fill="auto"/>
          </w:tcPr>
          <w:p w14:paraId="121E04E6" w14:textId="77777777" w:rsidR="009401D7" w:rsidRPr="00992F46" w:rsidRDefault="009401D7" w:rsidP="003317FB">
            <w:pPr>
              <w:pStyle w:val="TAL"/>
              <w:rPr>
                <w:ins w:id="216" w:author="Cardalda-Garcia Adrian 1CD2" w:date="2022-08-05T17:27:00Z"/>
                <w:lang w:eastAsia="zh-CN"/>
              </w:rPr>
            </w:pPr>
            <w:ins w:id="217" w:author="Cardalda-Garcia Adrian 1CD2" w:date="2022-08-05T17:27:00Z">
              <w:r w:rsidRPr="00992F46">
                <w:rPr>
                  <w:lang w:eastAsia="zh-CN"/>
                </w:rPr>
                <w:t xml:space="preserve">  reportSFTD-Meas-r15</w:t>
              </w:r>
            </w:ins>
          </w:p>
        </w:tc>
        <w:tc>
          <w:tcPr>
            <w:tcW w:w="2267" w:type="dxa"/>
            <w:shd w:val="clear" w:color="auto" w:fill="auto"/>
          </w:tcPr>
          <w:p w14:paraId="24AEB1FD" w14:textId="77777777" w:rsidR="009401D7" w:rsidRPr="00992F46" w:rsidRDefault="009401D7" w:rsidP="003317FB">
            <w:pPr>
              <w:pStyle w:val="TAL"/>
              <w:rPr>
                <w:ins w:id="218" w:author="Cardalda-Garcia Adrian 1CD2" w:date="2022-08-05T17:27:00Z"/>
              </w:rPr>
            </w:pPr>
            <w:ins w:id="219" w:author="Cardalda-Garcia Adrian 1CD2" w:date="2022-08-05T17:27:00Z">
              <w:r w:rsidRPr="00992F46"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14:paraId="5CEF06DB" w14:textId="77777777" w:rsidR="009401D7" w:rsidRPr="00992F46" w:rsidRDefault="009401D7" w:rsidP="003317FB">
            <w:pPr>
              <w:pStyle w:val="TAL"/>
              <w:rPr>
                <w:ins w:id="220" w:author="Cardalda-Garcia Adrian 1CD2" w:date="2022-08-05T17:27:00Z"/>
              </w:rPr>
            </w:pPr>
          </w:p>
        </w:tc>
        <w:tc>
          <w:tcPr>
            <w:tcW w:w="1133" w:type="dxa"/>
            <w:shd w:val="clear" w:color="auto" w:fill="auto"/>
          </w:tcPr>
          <w:p w14:paraId="58E6F87E" w14:textId="77777777" w:rsidR="009401D7" w:rsidRPr="00992F46" w:rsidRDefault="009401D7" w:rsidP="003317FB">
            <w:pPr>
              <w:pStyle w:val="TAL"/>
              <w:rPr>
                <w:ins w:id="221" w:author="Cardalda-Garcia Adrian 1CD2" w:date="2022-08-05T17:27:00Z"/>
              </w:rPr>
            </w:pPr>
          </w:p>
        </w:tc>
      </w:tr>
      <w:tr w:rsidR="009401D7" w:rsidRPr="00992F46" w14:paraId="2BA2A34F" w14:textId="77777777" w:rsidTr="009401D7">
        <w:trPr>
          <w:ins w:id="222" w:author="Cardalda-Garcia Adrian 1CD2" w:date="2022-08-05T17:27:00Z"/>
        </w:trPr>
        <w:tc>
          <w:tcPr>
            <w:tcW w:w="4535" w:type="dxa"/>
            <w:shd w:val="clear" w:color="auto" w:fill="auto"/>
          </w:tcPr>
          <w:p w14:paraId="06D53497" w14:textId="77777777" w:rsidR="009401D7" w:rsidRPr="00992F46" w:rsidRDefault="009401D7" w:rsidP="003317FB">
            <w:pPr>
              <w:pStyle w:val="TAL"/>
              <w:rPr>
                <w:ins w:id="223" w:author="Cardalda-Garcia Adrian 1CD2" w:date="2022-08-05T17:27:00Z"/>
                <w:lang w:eastAsia="zh-CN"/>
              </w:rPr>
            </w:pPr>
            <w:ins w:id="224" w:author="Cardalda-Garcia Adrian 1CD2" w:date="2022-08-05T17:27:00Z">
              <w:r w:rsidRPr="00992F46">
                <w:rPr>
                  <w:lang w:eastAsia="zh-CN"/>
                </w:rPr>
                <w:t>}</w:t>
              </w:r>
            </w:ins>
          </w:p>
        </w:tc>
        <w:tc>
          <w:tcPr>
            <w:tcW w:w="2267" w:type="dxa"/>
            <w:shd w:val="clear" w:color="auto" w:fill="auto"/>
          </w:tcPr>
          <w:p w14:paraId="3C4F2EBE" w14:textId="77777777" w:rsidR="009401D7" w:rsidRPr="00992F46" w:rsidRDefault="009401D7" w:rsidP="003317FB">
            <w:pPr>
              <w:pStyle w:val="TAL"/>
              <w:rPr>
                <w:ins w:id="225" w:author="Cardalda-Garcia Adrian 1CD2" w:date="2022-08-05T17:27:00Z"/>
              </w:rPr>
            </w:pPr>
          </w:p>
        </w:tc>
        <w:tc>
          <w:tcPr>
            <w:tcW w:w="1700" w:type="dxa"/>
            <w:shd w:val="clear" w:color="auto" w:fill="auto"/>
          </w:tcPr>
          <w:p w14:paraId="44C0F71B" w14:textId="77777777" w:rsidR="009401D7" w:rsidRPr="00992F46" w:rsidRDefault="009401D7" w:rsidP="003317FB">
            <w:pPr>
              <w:pStyle w:val="TAL"/>
              <w:rPr>
                <w:ins w:id="226" w:author="Cardalda-Garcia Adrian 1CD2" w:date="2022-08-05T17:27:00Z"/>
              </w:rPr>
            </w:pPr>
          </w:p>
        </w:tc>
        <w:tc>
          <w:tcPr>
            <w:tcW w:w="1133" w:type="dxa"/>
            <w:shd w:val="clear" w:color="auto" w:fill="auto"/>
          </w:tcPr>
          <w:p w14:paraId="39D4969C" w14:textId="77777777" w:rsidR="009401D7" w:rsidRPr="00992F46" w:rsidRDefault="009401D7" w:rsidP="003317FB">
            <w:pPr>
              <w:pStyle w:val="TAL"/>
              <w:rPr>
                <w:ins w:id="227" w:author="Cardalda-Garcia Adrian 1CD2" w:date="2022-08-05T17:27:00Z"/>
              </w:rPr>
            </w:pPr>
          </w:p>
        </w:tc>
      </w:tr>
    </w:tbl>
    <w:p w14:paraId="195FCFDD" w14:textId="77777777" w:rsidR="009401D7" w:rsidRPr="00992F46" w:rsidRDefault="009401D7" w:rsidP="009401D7">
      <w:pPr>
        <w:rPr>
          <w:ins w:id="228" w:author="Cardalda-Garcia Adrian 1CD2" w:date="2022-08-05T17:27:00Z"/>
          <w:lang w:eastAsia="ko-KR"/>
        </w:rPr>
      </w:pPr>
    </w:p>
    <w:p w14:paraId="167C92AB" w14:textId="77777777" w:rsidR="009401D7" w:rsidRPr="00992F46" w:rsidRDefault="009401D7" w:rsidP="009401D7">
      <w:pPr>
        <w:pStyle w:val="Heading4"/>
      </w:pPr>
      <w:r w:rsidRPr="00992F46">
        <w:lastRenderedPageBreak/>
        <w:t>-</w:t>
      </w:r>
      <w:r w:rsidRPr="00992F46">
        <w:tab/>
      </w:r>
      <w:r w:rsidRPr="00992F46">
        <w:rPr>
          <w:lang w:eastAsia="ko-KR"/>
        </w:rPr>
        <w:t>ReportConfigInterRAT-B2-</w:t>
      </w:r>
      <w:r w:rsidRPr="00992F46">
        <w:rPr>
          <w:rFonts w:eastAsia="Batang"/>
          <w:lang w:eastAsia="ko-KR"/>
        </w:rPr>
        <w:t>CDMA2000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4136A8F" w14:textId="77777777" w:rsidR="009401D7" w:rsidRPr="00992F46" w:rsidRDefault="009401D7" w:rsidP="009401D7">
      <w:pPr>
        <w:pStyle w:val="TH"/>
      </w:pPr>
      <w:r w:rsidRPr="00992F46">
        <w:t xml:space="preserve">Table 4.6.6-7C: </w:t>
      </w:r>
      <w:r w:rsidRPr="00992F46">
        <w:rPr>
          <w:lang w:eastAsia="ko-KR"/>
        </w:rPr>
        <w:t>ReportConfigInterRAT-B2-</w:t>
      </w:r>
      <w:r w:rsidRPr="00992F46">
        <w:rPr>
          <w:rFonts w:eastAsia="Batang"/>
          <w:lang w:eastAsia="ko-KR"/>
        </w:rPr>
        <w:t>CDMA2000</w:t>
      </w:r>
      <w:r w:rsidRPr="00992F46">
        <w:rPr>
          <w:lang w:eastAsia="ko-KR"/>
        </w:rPr>
        <w:t>(EUTRA-</w:t>
      </w:r>
      <w:proofErr w:type="spellStart"/>
      <w:r w:rsidRPr="00992F46">
        <w:rPr>
          <w:lang w:eastAsia="ko-KR"/>
        </w:rPr>
        <w:t>Thres</w:t>
      </w:r>
      <w:proofErr w:type="spellEnd"/>
      <w:r w:rsidRPr="00992F46">
        <w:rPr>
          <w:lang w:eastAsia="ko-KR"/>
        </w:rPr>
        <w:t xml:space="preserve">, </w:t>
      </w:r>
      <w:r w:rsidRPr="00992F46">
        <w:rPr>
          <w:rFonts w:eastAsia="Batang"/>
          <w:lang w:eastAsia="ko-KR"/>
        </w:rPr>
        <w:t>CDMA2000-Thres</w:t>
      </w:r>
      <w:r w:rsidRPr="00992F46">
        <w:rPr>
          <w:lang w:eastAsia="ko-KR"/>
        </w:rPr>
        <w:t>)</w:t>
      </w:r>
    </w:p>
    <w:tbl>
      <w:tblPr>
        <w:tblW w:w="9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9401D7" w:rsidRPr="00992F46" w14:paraId="6CDF8E16" w14:textId="77777777" w:rsidTr="003317FB">
        <w:tc>
          <w:tcPr>
            <w:tcW w:w="9635" w:type="dxa"/>
            <w:gridSpan w:val="4"/>
            <w:shd w:val="clear" w:color="auto" w:fill="auto"/>
          </w:tcPr>
          <w:p w14:paraId="37EBD1E2" w14:textId="77777777" w:rsidR="009401D7" w:rsidRPr="00992F46" w:rsidRDefault="009401D7" w:rsidP="003317FB">
            <w:pPr>
              <w:pStyle w:val="TAL"/>
              <w:rPr>
                <w:lang w:eastAsia="ko-KR"/>
              </w:rPr>
            </w:pPr>
            <w:r w:rsidRPr="00992F46">
              <w:rPr>
                <w:lang w:eastAsia="ko-KR"/>
              </w:rPr>
              <w:t xml:space="preserve">Derivation Path: </w:t>
            </w:r>
            <w:r w:rsidRPr="00992F46">
              <w:t>36.331 clause 6.3.5</w:t>
            </w:r>
          </w:p>
        </w:tc>
      </w:tr>
      <w:tr w:rsidR="009401D7" w:rsidRPr="00992F46" w14:paraId="73CD3DDB" w14:textId="77777777" w:rsidTr="003317FB">
        <w:tc>
          <w:tcPr>
            <w:tcW w:w="4535" w:type="dxa"/>
            <w:shd w:val="clear" w:color="auto" w:fill="auto"/>
          </w:tcPr>
          <w:p w14:paraId="575ACAAA" w14:textId="77777777" w:rsidR="009401D7" w:rsidRPr="00992F46" w:rsidRDefault="009401D7" w:rsidP="003317FB">
            <w:pPr>
              <w:pStyle w:val="TAH"/>
              <w:rPr>
                <w:lang w:eastAsia="ko-KR"/>
              </w:rPr>
            </w:pPr>
            <w:r w:rsidRPr="00992F46">
              <w:rPr>
                <w:lang w:eastAsia="ko-KR"/>
              </w:rPr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511DD285" w14:textId="77777777" w:rsidR="009401D7" w:rsidRPr="00992F46" w:rsidRDefault="009401D7" w:rsidP="003317FB">
            <w:pPr>
              <w:pStyle w:val="TAH"/>
              <w:rPr>
                <w:lang w:eastAsia="ko-KR"/>
              </w:rPr>
            </w:pPr>
            <w:r w:rsidRPr="00992F46">
              <w:rPr>
                <w:lang w:eastAsia="ko-KR"/>
              </w:rPr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00220E57" w14:textId="77777777" w:rsidR="009401D7" w:rsidRPr="00992F46" w:rsidRDefault="009401D7" w:rsidP="003317FB">
            <w:pPr>
              <w:pStyle w:val="TAH"/>
              <w:rPr>
                <w:lang w:eastAsia="ko-KR"/>
              </w:rPr>
            </w:pPr>
            <w:r w:rsidRPr="00992F46">
              <w:rPr>
                <w:lang w:eastAsia="ko-KR"/>
              </w:rPr>
              <w:t>Comment</w:t>
            </w:r>
          </w:p>
        </w:tc>
        <w:tc>
          <w:tcPr>
            <w:tcW w:w="1133" w:type="dxa"/>
            <w:shd w:val="clear" w:color="auto" w:fill="auto"/>
          </w:tcPr>
          <w:p w14:paraId="358CC0CD" w14:textId="77777777" w:rsidR="009401D7" w:rsidRPr="00992F46" w:rsidRDefault="009401D7" w:rsidP="003317FB">
            <w:pPr>
              <w:pStyle w:val="TAH"/>
              <w:rPr>
                <w:lang w:eastAsia="ko-KR"/>
              </w:rPr>
            </w:pPr>
            <w:r w:rsidRPr="00992F46">
              <w:rPr>
                <w:lang w:eastAsia="ko-KR"/>
              </w:rPr>
              <w:t>Condition</w:t>
            </w:r>
          </w:p>
        </w:tc>
      </w:tr>
      <w:tr w:rsidR="009401D7" w:rsidRPr="00992F46" w14:paraId="642466A8" w14:textId="77777777" w:rsidTr="003317FB">
        <w:tc>
          <w:tcPr>
            <w:tcW w:w="4535" w:type="dxa"/>
            <w:shd w:val="clear" w:color="auto" w:fill="auto"/>
          </w:tcPr>
          <w:p w14:paraId="23CAEA6E" w14:textId="77777777" w:rsidR="009401D7" w:rsidRPr="00992F46" w:rsidRDefault="009401D7" w:rsidP="003317FB">
            <w:pPr>
              <w:pStyle w:val="TAL"/>
              <w:rPr>
                <w:lang w:eastAsia="ko-KR"/>
              </w:rPr>
            </w:pPr>
            <w:r w:rsidRPr="00992F46">
              <w:rPr>
                <w:lang w:eastAsia="ko-KR"/>
              </w:rPr>
              <w:t>ReportConfigInterRAT-B2-</w:t>
            </w:r>
            <w:r w:rsidRPr="00992F46">
              <w:t>CDMA2000</w:t>
            </w:r>
            <w:r w:rsidRPr="00992F46">
              <w:rPr>
                <w:lang w:eastAsia="ko-KR"/>
              </w:rPr>
              <w:t>(EUTRA-</w:t>
            </w:r>
            <w:proofErr w:type="spellStart"/>
            <w:r w:rsidRPr="00992F46">
              <w:rPr>
                <w:lang w:eastAsia="ko-KR"/>
              </w:rPr>
              <w:t>Thres</w:t>
            </w:r>
            <w:proofErr w:type="spellEnd"/>
            <w:r w:rsidRPr="00992F46">
              <w:rPr>
                <w:lang w:eastAsia="ko-KR"/>
              </w:rPr>
              <w:t xml:space="preserve">, </w:t>
            </w:r>
            <w:r w:rsidRPr="00992F46">
              <w:t>CDMA2000</w:t>
            </w:r>
            <w:r w:rsidRPr="00992F46">
              <w:rPr>
                <w:lang w:eastAsia="ko-KR"/>
              </w:rPr>
              <w:t>-Thres</w:t>
            </w:r>
            <w:proofErr w:type="gramStart"/>
            <w:r w:rsidRPr="00992F46">
              <w:rPr>
                <w:lang w:eastAsia="ko-KR"/>
              </w:rPr>
              <w:t>) ::=</w:t>
            </w:r>
            <w:proofErr w:type="gramEnd"/>
            <w:r w:rsidRPr="00992F46">
              <w:rPr>
                <w:lang w:eastAsia="ko-KR"/>
              </w:rPr>
              <w:t xml:space="preserve"> SEQUENCE {</w:t>
            </w:r>
          </w:p>
        </w:tc>
        <w:tc>
          <w:tcPr>
            <w:tcW w:w="2267" w:type="dxa"/>
            <w:shd w:val="clear" w:color="auto" w:fill="auto"/>
          </w:tcPr>
          <w:p w14:paraId="3A9038C8" w14:textId="77777777" w:rsidR="009401D7" w:rsidRPr="00992F46" w:rsidRDefault="009401D7" w:rsidP="003317FB">
            <w:pPr>
              <w:pStyle w:val="TAL"/>
              <w:rPr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49DF1AAF" w14:textId="77777777" w:rsidR="009401D7" w:rsidRPr="00992F46" w:rsidRDefault="009401D7" w:rsidP="003317FB">
            <w:pPr>
              <w:pStyle w:val="TAL"/>
              <w:rPr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14:paraId="0F0F971A" w14:textId="77777777" w:rsidR="009401D7" w:rsidRPr="00992F46" w:rsidRDefault="009401D7" w:rsidP="003317FB">
            <w:pPr>
              <w:pStyle w:val="TAL"/>
              <w:rPr>
                <w:lang w:eastAsia="ko-KR"/>
              </w:rPr>
            </w:pPr>
          </w:p>
        </w:tc>
      </w:tr>
      <w:tr w:rsidR="009401D7" w:rsidRPr="00992F46" w14:paraId="7FF0540C" w14:textId="77777777" w:rsidTr="003317FB">
        <w:tc>
          <w:tcPr>
            <w:tcW w:w="4535" w:type="dxa"/>
            <w:shd w:val="clear" w:color="auto" w:fill="auto"/>
          </w:tcPr>
          <w:p w14:paraId="63832D4C" w14:textId="77777777" w:rsidR="009401D7" w:rsidRPr="00992F46" w:rsidRDefault="009401D7" w:rsidP="003317FB">
            <w:pPr>
              <w:pStyle w:val="TAL"/>
              <w:rPr>
                <w:lang w:eastAsia="ko-KR"/>
              </w:rPr>
            </w:pPr>
            <w:r w:rsidRPr="00992F46">
              <w:t xml:space="preserve">  </w:t>
            </w:r>
            <w:proofErr w:type="spellStart"/>
            <w:r w:rsidRPr="00992F46">
              <w:t>triggerType</w:t>
            </w:r>
            <w:proofErr w:type="spellEnd"/>
            <w:r w:rsidRPr="00992F46">
              <w:t xml:space="preserve"> CHOICE {</w:t>
            </w:r>
          </w:p>
        </w:tc>
        <w:tc>
          <w:tcPr>
            <w:tcW w:w="2267" w:type="dxa"/>
            <w:shd w:val="clear" w:color="auto" w:fill="auto"/>
          </w:tcPr>
          <w:p w14:paraId="3A6D9686" w14:textId="77777777" w:rsidR="009401D7" w:rsidRPr="00992F46" w:rsidRDefault="009401D7" w:rsidP="003317FB">
            <w:pPr>
              <w:pStyle w:val="TAL"/>
              <w:rPr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19346B53" w14:textId="77777777" w:rsidR="009401D7" w:rsidRPr="00992F46" w:rsidRDefault="009401D7" w:rsidP="003317FB">
            <w:pPr>
              <w:pStyle w:val="TAL"/>
              <w:rPr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14:paraId="0B05FE10" w14:textId="77777777" w:rsidR="009401D7" w:rsidRPr="00992F46" w:rsidRDefault="009401D7" w:rsidP="003317FB">
            <w:pPr>
              <w:pStyle w:val="TAL"/>
              <w:rPr>
                <w:lang w:eastAsia="ko-KR"/>
              </w:rPr>
            </w:pPr>
          </w:p>
        </w:tc>
      </w:tr>
      <w:tr w:rsidR="009401D7" w:rsidRPr="00992F46" w14:paraId="773F508B" w14:textId="77777777" w:rsidTr="003317FB">
        <w:tc>
          <w:tcPr>
            <w:tcW w:w="4535" w:type="dxa"/>
            <w:shd w:val="clear" w:color="auto" w:fill="auto"/>
          </w:tcPr>
          <w:p w14:paraId="41D53EF4" w14:textId="77777777" w:rsidR="009401D7" w:rsidRPr="00992F46" w:rsidRDefault="009401D7" w:rsidP="003317FB">
            <w:pPr>
              <w:pStyle w:val="TAL"/>
              <w:rPr>
                <w:lang w:eastAsia="ko-KR"/>
              </w:rPr>
            </w:pPr>
            <w:r w:rsidRPr="00992F46">
              <w:t xml:space="preserve">    event SEQUENCE {</w:t>
            </w:r>
          </w:p>
        </w:tc>
        <w:tc>
          <w:tcPr>
            <w:tcW w:w="2267" w:type="dxa"/>
            <w:shd w:val="clear" w:color="auto" w:fill="auto"/>
          </w:tcPr>
          <w:p w14:paraId="2CDCF461" w14:textId="77777777" w:rsidR="009401D7" w:rsidRPr="00992F46" w:rsidRDefault="009401D7" w:rsidP="003317FB">
            <w:pPr>
              <w:pStyle w:val="TAL"/>
              <w:rPr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3397E9A2" w14:textId="77777777" w:rsidR="009401D7" w:rsidRPr="00992F46" w:rsidRDefault="009401D7" w:rsidP="003317FB">
            <w:pPr>
              <w:pStyle w:val="TAL"/>
              <w:rPr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14:paraId="65EAAEC3" w14:textId="77777777" w:rsidR="009401D7" w:rsidRPr="00992F46" w:rsidRDefault="009401D7" w:rsidP="003317FB">
            <w:pPr>
              <w:pStyle w:val="TAL"/>
              <w:rPr>
                <w:lang w:eastAsia="ko-KR"/>
              </w:rPr>
            </w:pPr>
          </w:p>
        </w:tc>
      </w:tr>
      <w:tr w:rsidR="009401D7" w:rsidRPr="00992F46" w14:paraId="05D3C779" w14:textId="77777777" w:rsidTr="003317FB">
        <w:tc>
          <w:tcPr>
            <w:tcW w:w="4535" w:type="dxa"/>
            <w:shd w:val="clear" w:color="auto" w:fill="auto"/>
          </w:tcPr>
          <w:p w14:paraId="5301DF4D" w14:textId="77777777" w:rsidR="009401D7" w:rsidRPr="00992F46" w:rsidRDefault="009401D7" w:rsidP="003317FB">
            <w:pPr>
              <w:pStyle w:val="TAL"/>
              <w:rPr>
                <w:lang w:eastAsia="ko-KR"/>
              </w:rPr>
            </w:pPr>
            <w:r w:rsidRPr="00992F46">
              <w:rPr>
                <w:lang w:eastAsia="ko-KR"/>
              </w:rPr>
              <w:t xml:space="preserve">      </w:t>
            </w:r>
            <w:proofErr w:type="spellStart"/>
            <w:r w:rsidRPr="00992F46">
              <w:rPr>
                <w:lang w:eastAsia="ko-KR"/>
              </w:rPr>
              <w:t>eventId</w:t>
            </w:r>
            <w:proofErr w:type="spellEnd"/>
            <w:r w:rsidRPr="00992F46">
              <w:rPr>
                <w:lang w:eastAsia="ko-KR"/>
              </w:rPr>
              <w:t xml:space="preserve"> CHOICE {</w:t>
            </w:r>
          </w:p>
        </w:tc>
        <w:tc>
          <w:tcPr>
            <w:tcW w:w="2267" w:type="dxa"/>
            <w:shd w:val="clear" w:color="auto" w:fill="auto"/>
          </w:tcPr>
          <w:p w14:paraId="09E08217" w14:textId="77777777" w:rsidR="009401D7" w:rsidRPr="00992F46" w:rsidRDefault="009401D7" w:rsidP="003317FB">
            <w:pPr>
              <w:pStyle w:val="TAL"/>
              <w:rPr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04EB5C2A" w14:textId="77777777" w:rsidR="009401D7" w:rsidRPr="00992F46" w:rsidRDefault="009401D7" w:rsidP="003317FB">
            <w:pPr>
              <w:pStyle w:val="TAL"/>
              <w:rPr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14:paraId="543B6663" w14:textId="77777777" w:rsidR="009401D7" w:rsidRPr="00992F46" w:rsidRDefault="009401D7" w:rsidP="003317FB">
            <w:pPr>
              <w:pStyle w:val="TAL"/>
              <w:rPr>
                <w:lang w:eastAsia="ko-KR"/>
              </w:rPr>
            </w:pPr>
          </w:p>
        </w:tc>
      </w:tr>
      <w:tr w:rsidR="009401D7" w:rsidRPr="00992F46" w14:paraId="0D548B85" w14:textId="77777777" w:rsidTr="003317FB">
        <w:tc>
          <w:tcPr>
            <w:tcW w:w="4535" w:type="dxa"/>
            <w:shd w:val="clear" w:color="auto" w:fill="auto"/>
          </w:tcPr>
          <w:p w14:paraId="289828D4" w14:textId="77777777" w:rsidR="009401D7" w:rsidRPr="00992F46" w:rsidRDefault="009401D7" w:rsidP="003317FB">
            <w:pPr>
              <w:pStyle w:val="TAL"/>
              <w:rPr>
                <w:lang w:eastAsia="ko-KR"/>
              </w:rPr>
            </w:pPr>
            <w:r w:rsidRPr="00992F46">
              <w:rPr>
                <w:lang w:eastAsia="ko-KR"/>
              </w:rPr>
              <w:t xml:space="preserve">        eventB2 SEQUENCE {</w:t>
            </w:r>
          </w:p>
        </w:tc>
        <w:tc>
          <w:tcPr>
            <w:tcW w:w="2267" w:type="dxa"/>
            <w:shd w:val="clear" w:color="auto" w:fill="auto"/>
          </w:tcPr>
          <w:p w14:paraId="70630582" w14:textId="77777777" w:rsidR="009401D7" w:rsidRPr="00992F46" w:rsidRDefault="009401D7" w:rsidP="003317FB">
            <w:pPr>
              <w:pStyle w:val="TAL"/>
              <w:rPr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21D74AC8" w14:textId="77777777" w:rsidR="009401D7" w:rsidRPr="00992F46" w:rsidRDefault="009401D7" w:rsidP="003317FB">
            <w:pPr>
              <w:pStyle w:val="TAL"/>
              <w:rPr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14:paraId="5B5CAC8D" w14:textId="77777777" w:rsidR="009401D7" w:rsidRPr="00992F46" w:rsidRDefault="009401D7" w:rsidP="003317FB">
            <w:pPr>
              <w:pStyle w:val="TAL"/>
              <w:rPr>
                <w:lang w:eastAsia="ko-KR"/>
              </w:rPr>
            </w:pPr>
          </w:p>
        </w:tc>
      </w:tr>
      <w:tr w:rsidR="009401D7" w:rsidRPr="00992F46" w14:paraId="4A781C35" w14:textId="77777777" w:rsidTr="003317FB">
        <w:tc>
          <w:tcPr>
            <w:tcW w:w="4535" w:type="dxa"/>
            <w:shd w:val="clear" w:color="auto" w:fill="auto"/>
          </w:tcPr>
          <w:p w14:paraId="7F792F2D" w14:textId="77777777" w:rsidR="009401D7" w:rsidRPr="00992F46" w:rsidRDefault="009401D7" w:rsidP="003317FB">
            <w:pPr>
              <w:pStyle w:val="TAL"/>
              <w:rPr>
                <w:lang w:eastAsia="ko-KR"/>
              </w:rPr>
            </w:pPr>
            <w:r w:rsidRPr="00992F46">
              <w:rPr>
                <w:lang w:eastAsia="ko-KR"/>
              </w:rPr>
              <w:t xml:space="preserve">          b2-Threshold1 CHOICE {</w:t>
            </w:r>
          </w:p>
        </w:tc>
        <w:tc>
          <w:tcPr>
            <w:tcW w:w="2267" w:type="dxa"/>
            <w:shd w:val="clear" w:color="auto" w:fill="auto"/>
          </w:tcPr>
          <w:p w14:paraId="6713C496" w14:textId="77777777" w:rsidR="009401D7" w:rsidRPr="00992F46" w:rsidRDefault="009401D7" w:rsidP="003317FB">
            <w:pPr>
              <w:pStyle w:val="TAL"/>
              <w:rPr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7C69966A" w14:textId="77777777" w:rsidR="009401D7" w:rsidRPr="00992F46" w:rsidRDefault="009401D7" w:rsidP="003317FB">
            <w:pPr>
              <w:pStyle w:val="TAL"/>
              <w:rPr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14:paraId="79BC5E3C" w14:textId="77777777" w:rsidR="009401D7" w:rsidRPr="00992F46" w:rsidRDefault="009401D7" w:rsidP="003317FB">
            <w:pPr>
              <w:pStyle w:val="TAL"/>
              <w:rPr>
                <w:lang w:eastAsia="ko-KR"/>
              </w:rPr>
            </w:pPr>
          </w:p>
        </w:tc>
      </w:tr>
      <w:tr w:rsidR="009401D7" w:rsidRPr="00992F46" w14:paraId="7AA7C5E2" w14:textId="77777777" w:rsidTr="003317FB">
        <w:tc>
          <w:tcPr>
            <w:tcW w:w="4535" w:type="dxa"/>
            <w:shd w:val="clear" w:color="auto" w:fill="auto"/>
          </w:tcPr>
          <w:p w14:paraId="7CDEF331" w14:textId="77777777" w:rsidR="009401D7" w:rsidRPr="00992F46" w:rsidRDefault="009401D7" w:rsidP="003317FB">
            <w:pPr>
              <w:pStyle w:val="TAL"/>
              <w:rPr>
                <w:lang w:eastAsia="ko-KR"/>
              </w:rPr>
            </w:pPr>
            <w:r w:rsidRPr="00992F46">
              <w:rPr>
                <w:lang w:eastAsia="ko-KR"/>
              </w:rPr>
              <w:t xml:space="preserve">            threshold-RSRP</w:t>
            </w:r>
          </w:p>
        </w:tc>
        <w:tc>
          <w:tcPr>
            <w:tcW w:w="2267" w:type="dxa"/>
            <w:shd w:val="clear" w:color="auto" w:fill="auto"/>
          </w:tcPr>
          <w:p w14:paraId="1024AC1E" w14:textId="77777777" w:rsidR="009401D7" w:rsidRPr="00992F46" w:rsidRDefault="009401D7" w:rsidP="003317FB">
            <w:pPr>
              <w:pStyle w:val="TAL"/>
              <w:rPr>
                <w:lang w:eastAsia="ko-KR"/>
              </w:rPr>
            </w:pPr>
            <w:r w:rsidRPr="00992F46">
              <w:rPr>
                <w:lang w:eastAsia="ko-KR"/>
              </w:rPr>
              <w:t>EUTRA-Thres+140</w:t>
            </w:r>
          </w:p>
        </w:tc>
        <w:tc>
          <w:tcPr>
            <w:tcW w:w="1700" w:type="dxa"/>
            <w:shd w:val="clear" w:color="auto" w:fill="auto"/>
          </w:tcPr>
          <w:p w14:paraId="69EBC48D" w14:textId="77777777" w:rsidR="009401D7" w:rsidRPr="00992F46" w:rsidDel="008965BB" w:rsidRDefault="009401D7" w:rsidP="003317FB">
            <w:pPr>
              <w:pStyle w:val="TAL"/>
              <w:rPr>
                <w:lang w:eastAsia="ko-KR"/>
              </w:rPr>
            </w:pPr>
            <w:r w:rsidRPr="00992F46">
              <w:rPr>
                <w:lang w:eastAsia="ko-KR"/>
              </w:rPr>
              <w:t>EUTRA-</w:t>
            </w:r>
            <w:proofErr w:type="spellStart"/>
            <w:r w:rsidRPr="00992F46">
              <w:rPr>
                <w:lang w:eastAsia="ko-KR"/>
              </w:rPr>
              <w:t>Thres</w:t>
            </w:r>
            <w:proofErr w:type="spellEnd"/>
            <w:r w:rsidRPr="00992F46">
              <w:rPr>
                <w:lang w:eastAsia="ko-KR"/>
              </w:rPr>
              <w:t xml:space="preserve"> is actual threshold value in dBm</w:t>
            </w:r>
          </w:p>
        </w:tc>
        <w:tc>
          <w:tcPr>
            <w:tcW w:w="1133" w:type="dxa"/>
            <w:shd w:val="clear" w:color="auto" w:fill="auto"/>
          </w:tcPr>
          <w:p w14:paraId="14E04445" w14:textId="77777777" w:rsidR="009401D7" w:rsidRPr="00992F46" w:rsidRDefault="009401D7" w:rsidP="003317FB">
            <w:pPr>
              <w:pStyle w:val="TAL"/>
              <w:rPr>
                <w:lang w:eastAsia="ko-KR"/>
              </w:rPr>
            </w:pPr>
          </w:p>
        </w:tc>
      </w:tr>
      <w:tr w:rsidR="009401D7" w:rsidRPr="00992F46" w14:paraId="1F350C86" w14:textId="77777777" w:rsidTr="003317FB">
        <w:tc>
          <w:tcPr>
            <w:tcW w:w="4535" w:type="dxa"/>
            <w:shd w:val="clear" w:color="auto" w:fill="auto"/>
          </w:tcPr>
          <w:p w14:paraId="115F5F7F" w14:textId="77777777" w:rsidR="009401D7" w:rsidRPr="00992F46" w:rsidRDefault="009401D7" w:rsidP="003317FB">
            <w:pPr>
              <w:pStyle w:val="TAL"/>
              <w:rPr>
                <w:lang w:eastAsia="ko-KR"/>
              </w:rPr>
            </w:pPr>
            <w:r w:rsidRPr="00992F46">
              <w:rPr>
                <w:lang w:eastAsia="ko-KR"/>
              </w:rPr>
              <w:t xml:space="preserve">          }</w:t>
            </w:r>
          </w:p>
        </w:tc>
        <w:tc>
          <w:tcPr>
            <w:tcW w:w="2267" w:type="dxa"/>
            <w:shd w:val="clear" w:color="auto" w:fill="auto"/>
          </w:tcPr>
          <w:p w14:paraId="12DF504C" w14:textId="77777777" w:rsidR="009401D7" w:rsidRPr="00992F46" w:rsidRDefault="009401D7" w:rsidP="003317FB">
            <w:pPr>
              <w:pStyle w:val="TAL"/>
              <w:rPr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1C184030" w14:textId="77777777" w:rsidR="009401D7" w:rsidRPr="00992F46" w:rsidDel="008965BB" w:rsidRDefault="009401D7" w:rsidP="003317FB">
            <w:pPr>
              <w:pStyle w:val="TAL"/>
              <w:rPr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14:paraId="69633D56" w14:textId="77777777" w:rsidR="009401D7" w:rsidRPr="00992F46" w:rsidRDefault="009401D7" w:rsidP="003317FB">
            <w:pPr>
              <w:pStyle w:val="TAL"/>
              <w:rPr>
                <w:lang w:eastAsia="ko-KR"/>
              </w:rPr>
            </w:pPr>
          </w:p>
        </w:tc>
      </w:tr>
      <w:tr w:rsidR="009401D7" w:rsidRPr="00992F46" w14:paraId="66815552" w14:textId="77777777" w:rsidTr="003317FB">
        <w:tc>
          <w:tcPr>
            <w:tcW w:w="4535" w:type="dxa"/>
            <w:shd w:val="clear" w:color="auto" w:fill="auto"/>
          </w:tcPr>
          <w:p w14:paraId="512E22F5" w14:textId="77777777" w:rsidR="009401D7" w:rsidRPr="00992F46" w:rsidRDefault="009401D7" w:rsidP="003317FB">
            <w:pPr>
              <w:pStyle w:val="TAL"/>
              <w:rPr>
                <w:lang w:eastAsia="ko-KR"/>
              </w:rPr>
            </w:pPr>
            <w:r w:rsidRPr="00992F46">
              <w:rPr>
                <w:lang w:eastAsia="ko-KR"/>
              </w:rPr>
              <w:t xml:space="preserve">          b2-Threshold2 CHOICE {</w:t>
            </w:r>
          </w:p>
        </w:tc>
        <w:tc>
          <w:tcPr>
            <w:tcW w:w="2267" w:type="dxa"/>
            <w:shd w:val="clear" w:color="auto" w:fill="auto"/>
          </w:tcPr>
          <w:p w14:paraId="71FFE645" w14:textId="77777777" w:rsidR="009401D7" w:rsidRPr="00992F46" w:rsidRDefault="009401D7" w:rsidP="003317FB">
            <w:pPr>
              <w:pStyle w:val="TAL"/>
              <w:rPr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0131DA09" w14:textId="77777777" w:rsidR="009401D7" w:rsidRPr="00992F46" w:rsidRDefault="009401D7" w:rsidP="003317FB">
            <w:pPr>
              <w:pStyle w:val="TAL"/>
              <w:rPr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14:paraId="70862D36" w14:textId="77777777" w:rsidR="009401D7" w:rsidRPr="00992F46" w:rsidRDefault="009401D7" w:rsidP="003317FB">
            <w:pPr>
              <w:pStyle w:val="TAL"/>
              <w:rPr>
                <w:lang w:eastAsia="ko-KR"/>
              </w:rPr>
            </w:pPr>
          </w:p>
        </w:tc>
      </w:tr>
      <w:tr w:rsidR="009401D7" w:rsidRPr="00992F46" w14:paraId="04EF4396" w14:textId="77777777" w:rsidTr="003317FB">
        <w:tc>
          <w:tcPr>
            <w:tcW w:w="4535" w:type="dxa"/>
            <w:shd w:val="clear" w:color="auto" w:fill="auto"/>
          </w:tcPr>
          <w:p w14:paraId="0AB314F7" w14:textId="77777777" w:rsidR="009401D7" w:rsidRPr="00992F46" w:rsidRDefault="009401D7" w:rsidP="003317FB">
            <w:pPr>
              <w:pStyle w:val="TAL"/>
            </w:pPr>
            <w:r w:rsidRPr="00992F46">
              <w:rPr>
                <w:rFonts w:eastAsia="Batang"/>
                <w:lang w:eastAsia="ko-KR"/>
              </w:rPr>
              <w:t xml:space="preserve">            b2-Threshold2CDMA2000</w:t>
            </w:r>
          </w:p>
        </w:tc>
        <w:tc>
          <w:tcPr>
            <w:tcW w:w="2267" w:type="dxa"/>
            <w:shd w:val="clear" w:color="auto" w:fill="auto"/>
          </w:tcPr>
          <w:p w14:paraId="133809F8" w14:textId="77777777" w:rsidR="009401D7" w:rsidRPr="00992F46" w:rsidRDefault="009401D7" w:rsidP="003317FB">
            <w:pPr>
              <w:pStyle w:val="TAL"/>
              <w:rPr>
                <w:rFonts w:eastAsia="Batang"/>
                <w:lang w:eastAsia="ko-KR"/>
              </w:rPr>
            </w:pPr>
            <w:r w:rsidRPr="00992F46">
              <w:rPr>
                <w:rFonts w:eastAsia="Batang"/>
                <w:lang w:eastAsia="ko-KR"/>
              </w:rPr>
              <w:t>[30 (-15 dB)]</w:t>
            </w:r>
          </w:p>
        </w:tc>
        <w:tc>
          <w:tcPr>
            <w:tcW w:w="1700" w:type="dxa"/>
            <w:shd w:val="clear" w:color="auto" w:fill="auto"/>
          </w:tcPr>
          <w:p w14:paraId="67E33872" w14:textId="77777777" w:rsidR="009401D7" w:rsidRPr="00992F46" w:rsidRDefault="009401D7" w:rsidP="003317FB">
            <w:pPr>
              <w:pStyle w:val="TAL"/>
              <w:rPr>
                <w:rFonts w:eastAsia="Batang"/>
                <w:lang w:eastAsia="ko-KR"/>
              </w:rPr>
            </w:pPr>
            <w:r w:rsidRPr="00992F46">
              <w:rPr>
                <w:rFonts w:eastAsia="Batang"/>
                <w:lang w:eastAsia="ko-KR"/>
              </w:rPr>
              <w:t>Integer (</w:t>
            </w:r>
            <w:proofErr w:type="gramStart"/>
            <w:r w:rsidRPr="00992F46">
              <w:rPr>
                <w:rFonts w:eastAsia="Batang"/>
                <w:lang w:eastAsia="ko-KR"/>
              </w:rPr>
              <w:t>0..</w:t>
            </w:r>
            <w:proofErr w:type="gramEnd"/>
            <w:r w:rsidRPr="00992F46">
              <w:rPr>
                <w:rFonts w:eastAsia="Batang"/>
                <w:lang w:eastAsia="ko-KR"/>
              </w:rPr>
              <w:t>63)</w:t>
            </w:r>
          </w:p>
        </w:tc>
        <w:tc>
          <w:tcPr>
            <w:tcW w:w="1133" w:type="dxa"/>
            <w:shd w:val="clear" w:color="auto" w:fill="auto"/>
          </w:tcPr>
          <w:p w14:paraId="12F966F3" w14:textId="77777777" w:rsidR="009401D7" w:rsidRPr="00992F46" w:rsidRDefault="009401D7" w:rsidP="003317FB">
            <w:pPr>
              <w:pStyle w:val="TAL"/>
              <w:rPr>
                <w:lang w:eastAsia="ko-KR"/>
              </w:rPr>
            </w:pPr>
          </w:p>
        </w:tc>
      </w:tr>
      <w:tr w:rsidR="009401D7" w:rsidRPr="00992F46" w14:paraId="401E4F01" w14:textId="77777777" w:rsidTr="003317FB">
        <w:tc>
          <w:tcPr>
            <w:tcW w:w="4535" w:type="dxa"/>
            <w:shd w:val="clear" w:color="auto" w:fill="auto"/>
          </w:tcPr>
          <w:p w14:paraId="6A0073A8" w14:textId="77777777" w:rsidR="009401D7" w:rsidRPr="00992F46" w:rsidRDefault="009401D7" w:rsidP="003317FB">
            <w:pPr>
              <w:pStyle w:val="TAL"/>
              <w:rPr>
                <w:lang w:eastAsia="ko-KR"/>
              </w:rPr>
            </w:pPr>
            <w:r w:rsidRPr="00992F46">
              <w:rPr>
                <w:lang w:eastAsia="ko-KR"/>
              </w:rPr>
              <w:t xml:space="preserve">          }</w:t>
            </w:r>
          </w:p>
        </w:tc>
        <w:tc>
          <w:tcPr>
            <w:tcW w:w="2267" w:type="dxa"/>
            <w:shd w:val="clear" w:color="auto" w:fill="auto"/>
          </w:tcPr>
          <w:p w14:paraId="2E61EDA4" w14:textId="77777777" w:rsidR="009401D7" w:rsidRPr="00992F46" w:rsidRDefault="009401D7" w:rsidP="003317FB">
            <w:pPr>
              <w:pStyle w:val="TAL"/>
              <w:rPr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7DE67ED9" w14:textId="77777777" w:rsidR="009401D7" w:rsidRPr="00992F46" w:rsidRDefault="009401D7" w:rsidP="003317FB">
            <w:pPr>
              <w:pStyle w:val="TAL"/>
              <w:rPr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14:paraId="0E9D359C" w14:textId="77777777" w:rsidR="009401D7" w:rsidRPr="00992F46" w:rsidRDefault="009401D7" w:rsidP="003317FB">
            <w:pPr>
              <w:pStyle w:val="TAL"/>
              <w:rPr>
                <w:lang w:eastAsia="ko-KR"/>
              </w:rPr>
            </w:pPr>
          </w:p>
        </w:tc>
      </w:tr>
      <w:tr w:rsidR="009401D7" w:rsidRPr="00992F46" w14:paraId="550B42DB" w14:textId="77777777" w:rsidTr="003317FB">
        <w:tc>
          <w:tcPr>
            <w:tcW w:w="4535" w:type="dxa"/>
            <w:shd w:val="clear" w:color="auto" w:fill="auto"/>
          </w:tcPr>
          <w:p w14:paraId="65C9AF14" w14:textId="77777777" w:rsidR="009401D7" w:rsidRPr="00992F46" w:rsidRDefault="009401D7" w:rsidP="003317FB">
            <w:pPr>
              <w:pStyle w:val="TAL"/>
              <w:rPr>
                <w:lang w:eastAsia="ko-KR"/>
              </w:rPr>
            </w:pPr>
            <w:r w:rsidRPr="00992F46">
              <w:rPr>
                <w:lang w:eastAsia="ko-KR"/>
              </w:rPr>
              <w:t xml:space="preserve">        }</w:t>
            </w:r>
          </w:p>
        </w:tc>
        <w:tc>
          <w:tcPr>
            <w:tcW w:w="2267" w:type="dxa"/>
            <w:shd w:val="clear" w:color="auto" w:fill="auto"/>
          </w:tcPr>
          <w:p w14:paraId="054E8AAE" w14:textId="77777777" w:rsidR="009401D7" w:rsidRPr="00992F46" w:rsidRDefault="009401D7" w:rsidP="003317FB">
            <w:pPr>
              <w:pStyle w:val="TAL"/>
              <w:rPr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312AE4B7" w14:textId="77777777" w:rsidR="009401D7" w:rsidRPr="00992F46" w:rsidRDefault="009401D7" w:rsidP="003317FB">
            <w:pPr>
              <w:pStyle w:val="TAL"/>
              <w:rPr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14:paraId="55952076" w14:textId="77777777" w:rsidR="009401D7" w:rsidRPr="00992F46" w:rsidRDefault="009401D7" w:rsidP="003317FB">
            <w:pPr>
              <w:pStyle w:val="TAL"/>
              <w:rPr>
                <w:lang w:eastAsia="ko-KR"/>
              </w:rPr>
            </w:pPr>
          </w:p>
        </w:tc>
      </w:tr>
      <w:tr w:rsidR="009401D7" w:rsidRPr="00992F46" w14:paraId="1E04C6EC" w14:textId="77777777" w:rsidTr="003317FB">
        <w:tc>
          <w:tcPr>
            <w:tcW w:w="4535" w:type="dxa"/>
            <w:shd w:val="clear" w:color="auto" w:fill="auto"/>
          </w:tcPr>
          <w:p w14:paraId="2C10AC4B" w14:textId="77777777" w:rsidR="009401D7" w:rsidRPr="00992F46" w:rsidRDefault="009401D7" w:rsidP="003317FB">
            <w:pPr>
              <w:pStyle w:val="TAL"/>
              <w:rPr>
                <w:lang w:eastAsia="ko-KR"/>
              </w:rPr>
            </w:pPr>
            <w:r w:rsidRPr="00992F46">
              <w:rPr>
                <w:lang w:eastAsia="ko-KR"/>
              </w:rPr>
              <w:t xml:space="preserve">      }</w:t>
            </w:r>
          </w:p>
        </w:tc>
        <w:tc>
          <w:tcPr>
            <w:tcW w:w="2267" w:type="dxa"/>
            <w:shd w:val="clear" w:color="auto" w:fill="auto"/>
          </w:tcPr>
          <w:p w14:paraId="16AE7FD5" w14:textId="77777777" w:rsidR="009401D7" w:rsidRPr="00992F46" w:rsidRDefault="009401D7" w:rsidP="003317FB">
            <w:pPr>
              <w:pStyle w:val="TAL"/>
              <w:rPr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3F6AC5E7" w14:textId="77777777" w:rsidR="009401D7" w:rsidRPr="00992F46" w:rsidRDefault="009401D7" w:rsidP="003317FB">
            <w:pPr>
              <w:pStyle w:val="TAL"/>
              <w:rPr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14:paraId="7E36F93E" w14:textId="77777777" w:rsidR="009401D7" w:rsidRPr="00992F46" w:rsidRDefault="009401D7" w:rsidP="003317FB">
            <w:pPr>
              <w:pStyle w:val="TAL"/>
              <w:rPr>
                <w:lang w:eastAsia="ko-KR"/>
              </w:rPr>
            </w:pPr>
          </w:p>
        </w:tc>
      </w:tr>
      <w:tr w:rsidR="009401D7" w:rsidRPr="00992F46" w14:paraId="5BF6DA75" w14:textId="77777777" w:rsidTr="003317FB">
        <w:tc>
          <w:tcPr>
            <w:tcW w:w="4535" w:type="dxa"/>
            <w:shd w:val="clear" w:color="auto" w:fill="auto"/>
          </w:tcPr>
          <w:p w14:paraId="385007E7" w14:textId="77777777" w:rsidR="009401D7" w:rsidRPr="00992F46" w:rsidRDefault="009401D7" w:rsidP="003317FB">
            <w:pPr>
              <w:pStyle w:val="TAL"/>
            </w:pPr>
            <w:r w:rsidRPr="00992F46">
              <w:t xml:space="preserve">      Hysteresis</w:t>
            </w:r>
          </w:p>
        </w:tc>
        <w:tc>
          <w:tcPr>
            <w:tcW w:w="2267" w:type="dxa"/>
            <w:shd w:val="clear" w:color="auto" w:fill="auto"/>
          </w:tcPr>
          <w:p w14:paraId="714BFD49" w14:textId="77777777" w:rsidR="009401D7" w:rsidRPr="00992F46" w:rsidRDefault="009401D7" w:rsidP="003317FB">
            <w:pPr>
              <w:pStyle w:val="TAL"/>
              <w:rPr>
                <w:lang w:eastAsia="ko-KR"/>
              </w:rPr>
            </w:pPr>
            <w:r w:rsidRPr="00992F46">
              <w:rPr>
                <w:lang w:eastAsia="ko-KR"/>
              </w:rPr>
              <w:t>[2 (1 dB)]</w:t>
            </w:r>
          </w:p>
        </w:tc>
        <w:tc>
          <w:tcPr>
            <w:tcW w:w="1700" w:type="dxa"/>
            <w:shd w:val="clear" w:color="auto" w:fill="auto"/>
          </w:tcPr>
          <w:p w14:paraId="0B40C798" w14:textId="77777777" w:rsidR="009401D7" w:rsidRPr="00992F46" w:rsidRDefault="009401D7" w:rsidP="003317FB">
            <w:pPr>
              <w:pStyle w:val="TAL"/>
              <w:rPr>
                <w:lang w:eastAsia="ko-KR"/>
              </w:rPr>
            </w:pPr>
            <w:proofErr w:type="gramStart"/>
            <w:r w:rsidRPr="00992F46">
              <w:t>INTEGER(</w:t>
            </w:r>
            <w:proofErr w:type="gramEnd"/>
            <w:r w:rsidRPr="00992F46">
              <w:t>0..30)</w:t>
            </w:r>
          </w:p>
        </w:tc>
        <w:tc>
          <w:tcPr>
            <w:tcW w:w="1133" w:type="dxa"/>
            <w:shd w:val="clear" w:color="auto" w:fill="auto"/>
          </w:tcPr>
          <w:p w14:paraId="4F35BF40" w14:textId="77777777" w:rsidR="009401D7" w:rsidRPr="00992F46" w:rsidRDefault="009401D7" w:rsidP="003317FB">
            <w:pPr>
              <w:pStyle w:val="TAL"/>
              <w:rPr>
                <w:lang w:eastAsia="ko-KR"/>
              </w:rPr>
            </w:pPr>
          </w:p>
        </w:tc>
      </w:tr>
      <w:tr w:rsidR="009401D7" w:rsidRPr="00992F46" w14:paraId="4D356958" w14:textId="77777777" w:rsidTr="003317FB">
        <w:tc>
          <w:tcPr>
            <w:tcW w:w="4535" w:type="dxa"/>
            <w:shd w:val="clear" w:color="auto" w:fill="auto"/>
          </w:tcPr>
          <w:p w14:paraId="28279D09" w14:textId="77777777" w:rsidR="009401D7" w:rsidRPr="00992F46" w:rsidRDefault="009401D7" w:rsidP="003317FB">
            <w:pPr>
              <w:pStyle w:val="TAL"/>
              <w:rPr>
                <w:lang w:eastAsia="ko-KR"/>
              </w:rPr>
            </w:pPr>
            <w:r w:rsidRPr="00992F46">
              <w:t xml:space="preserve">      </w:t>
            </w:r>
            <w:proofErr w:type="spellStart"/>
            <w:r w:rsidRPr="00992F46">
              <w:t>timeToTrigger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12C036A4" w14:textId="77777777" w:rsidR="009401D7" w:rsidRPr="00992F46" w:rsidRDefault="009401D7" w:rsidP="003317FB">
            <w:pPr>
              <w:pStyle w:val="TAL"/>
              <w:rPr>
                <w:lang w:eastAsia="ko-KR"/>
              </w:rPr>
            </w:pPr>
            <w:r w:rsidRPr="00992F46">
              <w:rPr>
                <w:lang w:eastAsia="ko-KR"/>
              </w:rPr>
              <w:t>ms0</w:t>
            </w:r>
          </w:p>
        </w:tc>
        <w:tc>
          <w:tcPr>
            <w:tcW w:w="1700" w:type="dxa"/>
            <w:shd w:val="clear" w:color="auto" w:fill="auto"/>
          </w:tcPr>
          <w:p w14:paraId="72FCF948" w14:textId="77777777" w:rsidR="009401D7" w:rsidRPr="00992F46" w:rsidRDefault="009401D7" w:rsidP="003317FB">
            <w:pPr>
              <w:pStyle w:val="TAL"/>
              <w:rPr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14:paraId="6DF438D6" w14:textId="77777777" w:rsidR="009401D7" w:rsidRPr="00992F46" w:rsidRDefault="009401D7" w:rsidP="003317FB">
            <w:pPr>
              <w:pStyle w:val="TAL"/>
              <w:rPr>
                <w:lang w:eastAsia="ko-KR"/>
              </w:rPr>
            </w:pPr>
          </w:p>
        </w:tc>
      </w:tr>
      <w:tr w:rsidR="009401D7" w:rsidRPr="00992F46" w14:paraId="49878229" w14:textId="77777777" w:rsidTr="003317FB">
        <w:tc>
          <w:tcPr>
            <w:tcW w:w="4535" w:type="dxa"/>
            <w:shd w:val="clear" w:color="auto" w:fill="auto"/>
          </w:tcPr>
          <w:p w14:paraId="15173BB3" w14:textId="77777777" w:rsidR="009401D7" w:rsidRPr="00992F46" w:rsidRDefault="009401D7" w:rsidP="003317FB">
            <w:pPr>
              <w:pStyle w:val="TAL"/>
              <w:rPr>
                <w:lang w:eastAsia="ko-KR"/>
              </w:rPr>
            </w:pPr>
            <w:r w:rsidRPr="00992F46">
              <w:t xml:space="preserve">    }</w:t>
            </w:r>
          </w:p>
        </w:tc>
        <w:tc>
          <w:tcPr>
            <w:tcW w:w="2267" w:type="dxa"/>
            <w:shd w:val="clear" w:color="auto" w:fill="auto"/>
          </w:tcPr>
          <w:p w14:paraId="3759F6A1" w14:textId="77777777" w:rsidR="009401D7" w:rsidRPr="00992F46" w:rsidRDefault="009401D7" w:rsidP="003317FB">
            <w:pPr>
              <w:pStyle w:val="TAL"/>
              <w:rPr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11574599" w14:textId="77777777" w:rsidR="009401D7" w:rsidRPr="00992F46" w:rsidRDefault="009401D7" w:rsidP="003317FB">
            <w:pPr>
              <w:pStyle w:val="TAL"/>
              <w:rPr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14:paraId="5C15C084" w14:textId="77777777" w:rsidR="009401D7" w:rsidRPr="00992F46" w:rsidRDefault="009401D7" w:rsidP="003317FB">
            <w:pPr>
              <w:pStyle w:val="TAL"/>
              <w:rPr>
                <w:lang w:eastAsia="ko-KR"/>
              </w:rPr>
            </w:pPr>
          </w:p>
        </w:tc>
      </w:tr>
      <w:tr w:rsidR="009401D7" w:rsidRPr="00992F46" w14:paraId="7953E368" w14:textId="77777777" w:rsidTr="003317FB">
        <w:tc>
          <w:tcPr>
            <w:tcW w:w="4535" w:type="dxa"/>
            <w:shd w:val="clear" w:color="auto" w:fill="auto"/>
          </w:tcPr>
          <w:p w14:paraId="6E99428C" w14:textId="77777777" w:rsidR="009401D7" w:rsidRPr="00992F46" w:rsidRDefault="009401D7" w:rsidP="003317FB">
            <w:pPr>
              <w:pStyle w:val="TAL"/>
              <w:rPr>
                <w:lang w:eastAsia="ko-KR"/>
              </w:rPr>
            </w:pPr>
            <w:r w:rsidRPr="00992F46">
              <w:t xml:space="preserve">  }</w:t>
            </w:r>
          </w:p>
        </w:tc>
        <w:tc>
          <w:tcPr>
            <w:tcW w:w="2267" w:type="dxa"/>
            <w:shd w:val="clear" w:color="auto" w:fill="auto"/>
          </w:tcPr>
          <w:p w14:paraId="089AE508" w14:textId="77777777" w:rsidR="009401D7" w:rsidRPr="00992F46" w:rsidRDefault="009401D7" w:rsidP="003317FB">
            <w:pPr>
              <w:pStyle w:val="TAL"/>
              <w:rPr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3951143C" w14:textId="77777777" w:rsidR="009401D7" w:rsidRPr="00992F46" w:rsidRDefault="009401D7" w:rsidP="003317FB">
            <w:pPr>
              <w:pStyle w:val="TAL"/>
              <w:rPr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14:paraId="768221B4" w14:textId="77777777" w:rsidR="009401D7" w:rsidRPr="00992F46" w:rsidRDefault="009401D7" w:rsidP="003317FB">
            <w:pPr>
              <w:pStyle w:val="TAL"/>
              <w:rPr>
                <w:lang w:eastAsia="ko-KR"/>
              </w:rPr>
            </w:pPr>
          </w:p>
        </w:tc>
      </w:tr>
      <w:tr w:rsidR="009401D7" w:rsidRPr="00992F46" w14:paraId="30291F3F" w14:textId="77777777" w:rsidTr="003317FB">
        <w:tc>
          <w:tcPr>
            <w:tcW w:w="4535" w:type="dxa"/>
            <w:shd w:val="clear" w:color="auto" w:fill="auto"/>
          </w:tcPr>
          <w:p w14:paraId="22481813" w14:textId="77777777" w:rsidR="009401D7" w:rsidRPr="00992F46" w:rsidRDefault="009401D7" w:rsidP="003317FB">
            <w:pPr>
              <w:pStyle w:val="TAL"/>
              <w:rPr>
                <w:lang w:eastAsia="ko-KR"/>
              </w:rPr>
            </w:pPr>
            <w:r w:rsidRPr="00992F46">
              <w:rPr>
                <w:lang w:eastAsia="ko-KR"/>
              </w:rPr>
              <w:t xml:space="preserve">  </w:t>
            </w:r>
            <w:proofErr w:type="spellStart"/>
            <w:r w:rsidRPr="00992F46">
              <w:rPr>
                <w:lang w:eastAsia="ko-KR"/>
              </w:rPr>
              <w:t>maxReportCells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42D05E27" w14:textId="77777777" w:rsidR="009401D7" w:rsidRPr="00992F46" w:rsidRDefault="009401D7" w:rsidP="003317FB">
            <w:pPr>
              <w:pStyle w:val="TAL"/>
              <w:rPr>
                <w:lang w:eastAsia="ko-KR"/>
              </w:rPr>
            </w:pPr>
            <w:r w:rsidRPr="00992F46">
              <w:rPr>
                <w:lang w:eastAsia="ko-KR"/>
              </w:rPr>
              <w:t>[8]</w:t>
            </w:r>
          </w:p>
        </w:tc>
        <w:tc>
          <w:tcPr>
            <w:tcW w:w="1700" w:type="dxa"/>
            <w:shd w:val="clear" w:color="auto" w:fill="auto"/>
          </w:tcPr>
          <w:p w14:paraId="4EB8E26C" w14:textId="77777777" w:rsidR="009401D7" w:rsidRPr="00992F46" w:rsidRDefault="009401D7" w:rsidP="003317FB">
            <w:pPr>
              <w:pStyle w:val="TAL"/>
              <w:rPr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14:paraId="25D3246D" w14:textId="77777777" w:rsidR="009401D7" w:rsidRPr="00992F46" w:rsidRDefault="009401D7" w:rsidP="003317FB">
            <w:pPr>
              <w:pStyle w:val="TAL"/>
              <w:rPr>
                <w:lang w:eastAsia="ko-KR"/>
              </w:rPr>
            </w:pPr>
          </w:p>
        </w:tc>
      </w:tr>
      <w:tr w:rsidR="009401D7" w:rsidRPr="00992F46" w14:paraId="6E4567E1" w14:textId="77777777" w:rsidTr="003317FB">
        <w:tc>
          <w:tcPr>
            <w:tcW w:w="4535" w:type="dxa"/>
            <w:shd w:val="clear" w:color="auto" w:fill="auto"/>
          </w:tcPr>
          <w:p w14:paraId="34A08FD3" w14:textId="77777777" w:rsidR="009401D7" w:rsidRPr="00992F46" w:rsidRDefault="009401D7" w:rsidP="003317FB">
            <w:pPr>
              <w:pStyle w:val="TAL"/>
              <w:rPr>
                <w:lang w:eastAsia="ko-KR"/>
              </w:rPr>
            </w:pPr>
            <w:r w:rsidRPr="00992F46">
              <w:rPr>
                <w:lang w:eastAsia="ko-KR"/>
              </w:rPr>
              <w:t xml:space="preserve">  </w:t>
            </w:r>
            <w:proofErr w:type="spellStart"/>
            <w:r w:rsidRPr="00992F46">
              <w:rPr>
                <w:lang w:eastAsia="ko-KR"/>
              </w:rPr>
              <w:t>reportInterval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0EBA66A0" w14:textId="77777777" w:rsidR="009401D7" w:rsidRPr="00992F46" w:rsidRDefault="009401D7" w:rsidP="003317FB">
            <w:pPr>
              <w:pStyle w:val="TAL"/>
              <w:rPr>
                <w:lang w:eastAsia="ko-KR"/>
              </w:rPr>
            </w:pPr>
            <w:r w:rsidRPr="00992F46">
              <w:rPr>
                <w:lang w:eastAsia="ko-KR"/>
              </w:rPr>
              <w:t>[ms2048]</w:t>
            </w:r>
          </w:p>
        </w:tc>
        <w:tc>
          <w:tcPr>
            <w:tcW w:w="1700" w:type="dxa"/>
            <w:shd w:val="clear" w:color="auto" w:fill="auto"/>
          </w:tcPr>
          <w:p w14:paraId="1FFFBADB" w14:textId="77777777" w:rsidR="009401D7" w:rsidRPr="00992F46" w:rsidRDefault="009401D7" w:rsidP="003317FB">
            <w:pPr>
              <w:pStyle w:val="TAL"/>
              <w:rPr>
                <w:lang w:eastAsia="ko-KR"/>
              </w:rPr>
            </w:pPr>
            <w:r w:rsidRPr="00992F46">
              <w:rPr>
                <w:lang w:eastAsia="ko-KR"/>
              </w:rPr>
              <w:t xml:space="preserve">Range: </w:t>
            </w:r>
            <w:r w:rsidRPr="00992F46">
              <w:t>ms120, ms240, ms480, ms640, ms1024, ms2048, ms5120, ms10240, min1, min6, min12, min30, min60, spare3, spare2, spare1</w:t>
            </w:r>
          </w:p>
        </w:tc>
        <w:tc>
          <w:tcPr>
            <w:tcW w:w="1133" w:type="dxa"/>
            <w:shd w:val="clear" w:color="auto" w:fill="auto"/>
          </w:tcPr>
          <w:p w14:paraId="30B015E9" w14:textId="77777777" w:rsidR="009401D7" w:rsidRPr="00992F46" w:rsidRDefault="009401D7" w:rsidP="003317FB">
            <w:pPr>
              <w:pStyle w:val="TAL"/>
              <w:rPr>
                <w:lang w:eastAsia="ko-KR"/>
              </w:rPr>
            </w:pPr>
          </w:p>
        </w:tc>
      </w:tr>
      <w:tr w:rsidR="009401D7" w:rsidRPr="00992F46" w14:paraId="6211601A" w14:textId="77777777" w:rsidTr="003317FB">
        <w:tc>
          <w:tcPr>
            <w:tcW w:w="4535" w:type="dxa"/>
            <w:shd w:val="clear" w:color="auto" w:fill="auto"/>
          </w:tcPr>
          <w:p w14:paraId="77AF1394" w14:textId="77777777" w:rsidR="009401D7" w:rsidRPr="00992F46" w:rsidRDefault="009401D7" w:rsidP="003317FB">
            <w:pPr>
              <w:pStyle w:val="TAL"/>
              <w:rPr>
                <w:lang w:eastAsia="ko-KR"/>
              </w:rPr>
            </w:pPr>
            <w:r w:rsidRPr="00992F46">
              <w:rPr>
                <w:lang w:eastAsia="ko-KR"/>
              </w:rPr>
              <w:t xml:space="preserve">  </w:t>
            </w:r>
            <w:proofErr w:type="spellStart"/>
            <w:r w:rsidRPr="00992F46">
              <w:rPr>
                <w:lang w:eastAsia="ko-KR"/>
              </w:rPr>
              <w:t>reportAmount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128F03E3" w14:textId="77777777" w:rsidR="009401D7" w:rsidRPr="00992F46" w:rsidRDefault="009401D7" w:rsidP="003317FB">
            <w:pPr>
              <w:pStyle w:val="TAL"/>
              <w:rPr>
                <w:lang w:eastAsia="ko-KR"/>
              </w:rPr>
            </w:pPr>
            <w:r w:rsidRPr="00992F46">
              <w:rPr>
                <w:lang w:eastAsia="ko-KR"/>
              </w:rPr>
              <w:t>[r1]</w:t>
            </w:r>
          </w:p>
        </w:tc>
        <w:tc>
          <w:tcPr>
            <w:tcW w:w="1700" w:type="dxa"/>
            <w:shd w:val="clear" w:color="auto" w:fill="auto"/>
          </w:tcPr>
          <w:p w14:paraId="1394DD54" w14:textId="77777777" w:rsidR="009401D7" w:rsidRPr="00992F46" w:rsidRDefault="009401D7" w:rsidP="003317FB">
            <w:pPr>
              <w:pStyle w:val="TAL"/>
              <w:rPr>
                <w:lang w:eastAsia="ko-KR"/>
              </w:rPr>
            </w:pPr>
            <w:r w:rsidRPr="00992F46">
              <w:t>Range: r</w:t>
            </w:r>
            <w:r w:rsidRPr="00992F46">
              <w:rPr>
                <w:lang w:eastAsia="ko-KR"/>
              </w:rPr>
              <w:t>1, r2, r4, r8, r16, r32, r64, infinity</w:t>
            </w:r>
          </w:p>
        </w:tc>
        <w:tc>
          <w:tcPr>
            <w:tcW w:w="1133" w:type="dxa"/>
            <w:shd w:val="clear" w:color="auto" w:fill="auto"/>
          </w:tcPr>
          <w:p w14:paraId="50FBAC64" w14:textId="77777777" w:rsidR="009401D7" w:rsidRPr="00992F46" w:rsidRDefault="009401D7" w:rsidP="003317FB">
            <w:pPr>
              <w:pStyle w:val="TAL"/>
              <w:rPr>
                <w:lang w:eastAsia="ko-KR"/>
              </w:rPr>
            </w:pPr>
          </w:p>
        </w:tc>
      </w:tr>
      <w:tr w:rsidR="009401D7" w:rsidRPr="00992F46" w14:paraId="3E43377D" w14:textId="77777777" w:rsidTr="003317FB">
        <w:tc>
          <w:tcPr>
            <w:tcW w:w="4535" w:type="dxa"/>
            <w:shd w:val="clear" w:color="auto" w:fill="auto"/>
          </w:tcPr>
          <w:p w14:paraId="4FA0B53D" w14:textId="77777777" w:rsidR="009401D7" w:rsidRPr="00992F46" w:rsidRDefault="009401D7" w:rsidP="003317FB">
            <w:pPr>
              <w:pStyle w:val="TAL"/>
              <w:rPr>
                <w:lang w:eastAsia="ko-KR"/>
              </w:rPr>
            </w:pPr>
            <w:r w:rsidRPr="00992F46">
              <w:rPr>
                <w:lang w:eastAsia="ko-KR"/>
              </w:rPr>
              <w:t>}</w:t>
            </w:r>
          </w:p>
        </w:tc>
        <w:tc>
          <w:tcPr>
            <w:tcW w:w="2267" w:type="dxa"/>
            <w:shd w:val="clear" w:color="auto" w:fill="auto"/>
          </w:tcPr>
          <w:p w14:paraId="6355BF4C" w14:textId="77777777" w:rsidR="009401D7" w:rsidRPr="00992F46" w:rsidRDefault="009401D7" w:rsidP="003317FB">
            <w:pPr>
              <w:pStyle w:val="TAL"/>
              <w:rPr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6B98B427" w14:textId="77777777" w:rsidR="009401D7" w:rsidRPr="00992F46" w:rsidRDefault="009401D7" w:rsidP="003317FB">
            <w:pPr>
              <w:pStyle w:val="TAL"/>
              <w:rPr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14:paraId="5C442B6F" w14:textId="77777777" w:rsidR="009401D7" w:rsidRPr="00992F46" w:rsidRDefault="009401D7" w:rsidP="003317FB">
            <w:pPr>
              <w:pStyle w:val="TAL"/>
              <w:rPr>
                <w:lang w:eastAsia="ko-KR"/>
              </w:rPr>
            </w:pPr>
          </w:p>
        </w:tc>
      </w:tr>
    </w:tbl>
    <w:p w14:paraId="33B47B0C" w14:textId="77777777" w:rsidR="009401D7" w:rsidRPr="00992F46" w:rsidRDefault="009401D7" w:rsidP="009401D7"/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BB2ABA" w14:textId="77777777" w:rsidR="00165EA3" w:rsidRDefault="00165EA3">
      <w:r>
        <w:separator/>
      </w:r>
    </w:p>
  </w:endnote>
  <w:endnote w:type="continuationSeparator" w:id="0">
    <w:p w14:paraId="4BD20B9E" w14:textId="77777777" w:rsidR="00165EA3" w:rsidRDefault="00165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BDE9CA" w14:textId="77777777" w:rsidR="00816120" w:rsidRDefault="008161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41EC83" w14:textId="77777777" w:rsidR="00816120" w:rsidRDefault="008161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0FF247" w14:textId="77777777" w:rsidR="00816120" w:rsidRDefault="008161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0463C4" w14:textId="77777777" w:rsidR="00165EA3" w:rsidRDefault="00165EA3">
      <w:r>
        <w:separator/>
      </w:r>
    </w:p>
  </w:footnote>
  <w:footnote w:type="continuationSeparator" w:id="0">
    <w:p w14:paraId="4DA8B90E" w14:textId="77777777" w:rsidR="00165EA3" w:rsidRDefault="00165E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6F829BB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C4228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965E106" wp14:editId="44766C6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5155852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88F0138" w14:textId="3B6EFC6A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65E106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5155852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88F0138" w14:textId="3B6EFC6A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01647D" w14:textId="257159D7" w:rsidR="00816120" w:rsidRDefault="00C422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905963" wp14:editId="24C1DAF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60A36BE" w14:textId="73480A2A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90596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60A36BE" w14:textId="73480A2A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0EA6E" w14:textId="6921F8AD" w:rsidR="00816120" w:rsidRDefault="00C422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74DE5BB" wp14:editId="62730B7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1520848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59F87E7" w14:textId="3E4E5788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4DE5B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1520848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59F87E7" w14:textId="3E4E5788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162F8440" w:rsidR="00695808" w:rsidRDefault="00C422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7F139B5" wp14:editId="3C3F9F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81572919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1E9208C" w14:textId="72E9F03F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F139B5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81572919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1E9208C" w14:textId="72E9F03F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38955968" w:rsidR="00695808" w:rsidRDefault="00695808">
    <w:pPr>
      <w:pStyle w:val="Header"/>
      <w:tabs>
        <w:tab w:val="right" w:pos="9639"/>
      </w:tabs>
    </w:pPr>
    <w:r>
      <w:tab/>
    </w:r>
    <w:r w:rsidR="00C4228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493AB72" wp14:editId="402504E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7511133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91B07AF" w14:textId="33BD1B21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493AB72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7511133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91B07AF" w14:textId="33BD1B21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4D6137E0" w:rsidR="00695808" w:rsidRDefault="00C422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5A9694A" wp14:editId="6F38F85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44009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9592186" w14:textId="662343FD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5A9694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44009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9592186" w14:textId="662343FD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CD2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303F0"/>
    <w:rsid w:val="00070D42"/>
    <w:rsid w:val="000A6394"/>
    <w:rsid w:val="000B7FED"/>
    <w:rsid w:val="000C038A"/>
    <w:rsid w:val="000C6598"/>
    <w:rsid w:val="000D44B3"/>
    <w:rsid w:val="00145D43"/>
    <w:rsid w:val="00165EA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1B2"/>
    <w:rsid w:val="002B5741"/>
    <w:rsid w:val="002D7996"/>
    <w:rsid w:val="002E472E"/>
    <w:rsid w:val="003044B1"/>
    <w:rsid w:val="00305409"/>
    <w:rsid w:val="003609EF"/>
    <w:rsid w:val="0036231A"/>
    <w:rsid w:val="00374DD4"/>
    <w:rsid w:val="003A6CB6"/>
    <w:rsid w:val="003E1A36"/>
    <w:rsid w:val="00404030"/>
    <w:rsid w:val="00410371"/>
    <w:rsid w:val="004242F1"/>
    <w:rsid w:val="004528E0"/>
    <w:rsid w:val="004B75B7"/>
    <w:rsid w:val="004F4643"/>
    <w:rsid w:val="0051580D"/>
    <w:rsid w:val="00547111"/>
    <w:rsid w:val="005868D7"/>
    <w:rsid w:val="00592D74"/>
    <w:rsid w:val="005E2C44"/>
    <w:rsid w:val="005E5FCE"/>
    <w:rsid w:val="00621188"/>
    <w:rsid w:val="006257ED"/>
    <w:rsid w:val="00665C47"/>
    <w:rsid w:val="00695272"/>
    <w:rsid w:val="00695808"/>
    <w:rsid w:val="006A1445"/>
    <w:rsid w:val="006A536F"/>
    <w:rsid w:val="006B46FB"/>
    <w:rsid w:val="006E21FB"/>
    <w:rsid w:val="00715C4E"/>
    <w:rsid w:val="00766358"/>
    <w:rsid w:val="00791F0A"/>
    <w:rsid w:val="00792342"/>
    <w:rsid w:val="007977A8"/>
    <w:rsid w:val="007B512A"/>
    <w:rsid w:val="007C2097"/>
    <w:rsid w:val="007D6A07"/>
    <w:rsid w:val="007F7259"/>
    <w:rsid w:val="008040A8"/>
    <w:rsid w:val="00816120"/>
    <w:rsid w:val="008279FA"/>
    <w:rsid w:val="008626E7"/>
    <w:rsid w:val="00870EE7"/>
    <w:rsid w:val="008863B9"/>
    <w:rsid w:val="008A45A6"/>
    <w:rsid w:val="008B4B56"/>
    <w:rsid w:val="008F247C"/>
    <w:rsid w:val="008F3789"/>
    <w:rsid w:val="008F686C"/>
    <w:rsid w:val="00902FD8"/>
    <w:rsid w:val="009148DE"/>
    <w:rsid w:val="00927388"/>
    <w:rsid w:val="009401D7"/>
    <w:rsid w:val="00941E30"/>
    <w:rsid w:val="009777D9"/>
    <w:rsid w:val="00991B88"/>
    <w:rsid w:val="009A5753"/>
    <w:rsid w:val="009A579D"/>
    <w:rsid w:val="009E3297"/>
    <w:rsid w:val="009F734F"/>
    <w:rsid w:val="00A246B6"/>
    <w:rsid w:val="00A33181"/>
    <w:rsid w:val="00A40A73"/>
    <w:rsid w:val="00A47E70"/>
    <w:rsid w:val="00A50CF0"/>
    <w:rsid w:val="00A74EA2"/>
    <w:rsid w:val="00A7671C"/>
    <w:rsid w:val="00A91E08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2283"/>
    <w:rsid w:val="00C51054"/>
    <w:rsid w:val="00C66BA2"/>
    <w:rsid w:val="00C95985"/>
    <w:rsid w:val="00CA01DC"/>
    <w:rsid w:val="00CC195F"/>
    <w:rsid w:val="00CC215B"/>
    <w:rsid w:val="00CC5026"/>
    <w:rsid w:val="00CC68D0"/>
    <w:rsid w:val="00D03F9A"/>
    <w:rsid w:val="00D06D51"/>
    <w:rsid w:val="00D07A8C"/>
    <w:rsid w:val="00D24991"/>
    <w:rsid w:val="00D50255"/>
    <w:rsid w:val="00D66520"/>
    <w:rsid w:val="00D91817"/>
    <w:rsid w:val="00DA4AAB"/>
    <w:rsid w:val="00DE0A7A"/>
    <w:rsid w:val="00DE34CF"/>
    <w:rsid w:val="00E13F3D"/>
    <w:rsid w:val="00E22FD1"/>
    <w:rsid w:val="00E34898"/>
    <w:rsid w:val="00E3586F"/>
    <w:rsid w:val="00E6486D"/>
    <w:rsid w:val="00E756A2"/>
    <w:rsid w:val="00EB09B7"/>
    <w:rsid w:val="00EE7D7C"/>
    <w:rsid w:val="00F25D98"/>
    <w:rsid w:val="00F300FB"/>
    <w:rsid w:val="00F77CC5"/>
    <w:rsid w:val="00FB6386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C42283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C42283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C422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C42283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C42283"/>
    <w:rPr>
      <w:rFonts w:asciiTheme="minorHAnsi" w:eastAsiaTheme="minorEastAsia" w:hAnsiTheme="minorHAnsi" w:cstheme="minorBidi"/>
      <w:lang w:val="en-US" w:eastAsia="zh-CN"/>
    </w:rPr>
  </w:style>
  <w:style w:type="character" w:customStyle="1" w:styleId="TAL0">
    <w:name w:val="TAL (文字)"/>
    <w:link w:val="TAL"/>
    <w:rsid w:val="004F464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F464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F464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4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57E654-EF2F-4E9A-B556-0DC1CBCEB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613</Words>
  <Characters>3496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1CD2</cp:lastModifiedBy>
  <cp:revision>16</cp:revision>
  <cp:lastPrinted>1899-12-31T23:00:00Z</cp:lastPrinted>
  <dcterms:created xsi:type="dcterms:W3CDTF">2022-02-03T08:36:00Z</dcterms:created>
  <dcterms:modified xsi:type="dcterms:W3CDTF">2022-08-05T15:31:00Z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2022-07-20T08:47:23Z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832fa611-45c9-4748-9414-f72a75110d1a</vt:lpwstr>
  </property>
  <property fmtid="{D5CDD505-2E9C-101B-9397-08002B2CF9AE}" pid="27" name="MSIP_Label_9764cdcd-3664-4d05-9615-7cbf65a4f0a8_ContentBits">
    <vt:lpwstr>0</vt:lpwstr>
  </property>
</Properties>
</file>